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8178BC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B53AFA">
        <w:rPr>
          <w:rFonts w:ascii="Arial" w:hAnsi="Arial" w:cs="Arial"/>
          <w:b/>
          <w:bCs/>
          <w:sz w:val="24"/>
          <w:szCs w:val="24"/>
        </w:rPr>
        <w:t>1</w:t>
      </w:r>
      <w:r w:rsidRPr="00F32D6F">
        <w:rPr>
          <w:rFonts w:ascii="Arial" w:hAnsi="Arial" w:cs="Arial"/>
          <w:b/>
          <w:bCs/>
          <w:sz w:val="24"/>
          <w:szCs w:val="24"/>
        </w:rPr>
        <w:tab/>
      </w:r>
      <w:r w:rsidR="00754475" w:rsidRPr="00754475">
        <w:rPr>
          <w:rFonts w:ascii="Arial" w:hAnsi="Arial" w:cs="Arial"/>
          <w:b/>
          <w:bCs/>
          <w:sz w:val="24"/>
          <w:szCs w:val="24"/>
        </w:rPr>
        <w:t>S2-250</w:t>
      </w:r>
      <w:r w:rsidR="009A3959">
        <w:rPr>
          <w:rFonts w:ascii="Arial" w:hAnsi="Arial" w:cs="Arial"/>
          <w:b/>
          <w:bCs/>
          <w:sz w:val="24"/>
          <w:szCs w:val="24"/>
        </w:rPr>
        <w:t>8277</w:t>
      </w:r>
    </w:p>
    <w:p w14:paraId="09465D17" w14:textId="2AB26B8C" w:rsidR="003835C7" w:rsidRPr="005830B8" w:rsidRDefault="007B6B24"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Pr>
          <w:rFonts w:ascii="Arial" w:hAnsi="Arial" w:cs="Arial"/>
          <w:b/>
          <w:bCs/>
          <w:sz w:val="24"/>
        </w:rPr>
        <w:t xml:space="preserve"> – </w:t>
      </w:r>
      <w:r>
        <w:rPr>
          <w:rFonts w:ascii="Arial" w:hAnsi="Arial" w:cs="Arial"/>
          <w:b/>
          <w:bCs/>
          <w:sz w:val="24"/>
        </w:rPr>
        <w:t>17</w:t>
      </w:r>
      <w:r w:rsidR="000E2A62">
        <w:rPr>
          <w:rFonts w:ascii="Arial" w:hAnsi="Arial" w:cs="Arial"/>
          <w:b/>
          <w:bCs/>
          <w:sz w:val="24"/>
        </w:rPr>
        <w:t xml:space="preserve"> </w:t>
      </w:r>
      <w:r>
        <w:rPr>
          <w:rFonts w:ascii="Arial" w:hAnsi="Arial" w:cs="Arial" w:hint="eastAsia"/>
          <w:b/>
          <w:bCs/>
          <w:sz w:val="24"/>
          <w:lang w:eastAsia="zh-CN"/>
        </w:rPr>
        <w:t>Sep</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hint="eastAsia"/>
          <w:b/>
          <w:bCs/>
          <w:sz w:val="24"/>
          <w:lang w:eastAsia="zh-CN"/>
        </w:rPr>
        <w:t>Wuhan</w:t>
      </w:r>
      <w:r w:rsidR="001E2A0E" w:rsidRPr="001E2A0E">
        <w:rPr>
          <w:rFonts w:ascii="Arial" w:hAnsi="Arial" w:cs="Arial"/>
          <w:b/>
          <w:bCs/>
          <w:sz w:val="24"/>
        </w:rPr>
        <w:t xml:space="preserve">, </w:t>
      </w:r>
      <w:r>
        <w:rPr>
          <w:rFonts w:ascii="Arial" w:hAnsi="Arial" w:cs="Arial" w:hint="eastAsia"/>
          <w:b/>
          <w:bCs/>
          <w:sz w:val="24"/>
          <w:lang w:eastAsia="zh-CN"/>
        </w:rPr>
        <w:t>China</w:t>
      </w:r>
      <w:r w:rsidR="003835C7" w:rsidRPr="00F32D6F">
        <w:rPr>
          <w:rFonts w:ascii="Arial" w:hAnsi="Arial" w:cs="Arial"/>
          <w:b/>
          <w:bCs/>
          <w:sz w:val="24"/>
        </w:rPr>
        <w:tab/>
      </w:r>
    </w:p>
    <w:p w14:paraId="6B6DF7AC" w14:textId="5734510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12D96">
        <w:rPr>
          <w:rFonts w:ascii="Arial" w:hAnsi="Arial" w:cs="Arial" w:hint="eastAsia"/>
          <w:b/>
          <w:lang w:eastAsia="zh-CN"/>
        </w:rPr>
        <w:t>OPPO</w:t>
      </w:r>
    </w:p>
    <w:p w14:paraId="74C363CA" w14:textId="47C36045"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FF0887">
        <w:rPr>
          <w:rFonts w:ascii="Arial" w:hAnsi="Arial" w:cs="Arial" w:hint="eastAsia"/>
          <w:b/>
          <w:lang w:eastAsia="zh-CN"/>
        </w:rPr>
        <w:t>[</w:t>
      </w:r>
      <w:r w:rsidR="00FF0887">
        <w:rPr>
          <w:rFonts w:ascii="Arial" w:hAnsi="Arial" w:cs="Arial"/>
          <w:b/>
          <w:lang w:eastAsia="zh-CN"/>
        </w:rPr>
        <w:t>W</w:t>
      </w:r>
      <w:r w:rsidR="00B04CD1">
        <w:rPr>
          <w:rFonts w:ascii="Arial" w:hAnsi="Arial" w:cs="Arial"/>
          <w:b/>
          <w:lang w:eastAsia="zh-CN"/>
        </w:rPr>
        <w:t>T</w:t>
      </w:r>
      <w:r w:rsidR="00FF0887">
        <w:rPr>
          <w:rFonts w:ascii="Arial" w:hAnsi="Arial" w:cs="Arial"/>
          <w:b/>
          <w:lang w:eastAsia="zh-CN"/>
        </w:rPr>
        <w:t xml:space="preserve">#5] </w:t>
      </w:r>
      <w:r w:rsidR="009A3959">
        <w:rPr>
          <w:rFonts w:ascii="Arial" w:hAnsi="Arial" w:cs="Arial" w:hint="eastAsia"/>
          <w:b/>
          <w:lang w:eastAsia="zh-CN"/>
        </w:rPr>
        <w:t>Proposed</w:t>
      </w:r>
      <w:r w:rsidR="009A3959">
        <w:rPr>
          <w:rFonts w:ascii="Arial" w:hAnsi="Arial" w:cs="Arial"/>
          <w:b/>
          <w:lang w:eastAsia="zh-CN"/>
        </w:rPr>
        <w:t xml:space="preserve"> </w:t>
      </w:r>
      <w:r w:rsidR="000D2D79" w:rsidRPr="000D2D79">
        <w:rPr>
          <w:rFonts w:ascii="Arial" w:hAnsi="Arial" w:cs="Arial"/>
          <w:b/>
          <w:lang w:eastAsia="zh-CN"/>
        </w:rPr>
        <w:t>WT</w:t>
      </w:r>
      <w:r w:rsidR="00FF0887">
        <w:rPr>
          <w:rFonts w:ascii="Arial" w:hAnsi="Arial" w:cs="Arial"/>
          <w:b/>
          <w:lang w:eastAsia="zh-CN"/>
        </w:rPr>
        <w:t xml:space="preserve"> </w:t>
      </w:r>
      <w:r w:rsidR="000D2D79" w:rsidRPr="000D2D79">
        <w:rPr>
          <w:rFonts w:ascii="Arial" w:hAnsi="Arial" w:cs="Arial" w:hint="eastAsia"/>
          <w:b/>
          <w:lang w:eastAsia="zh-CN"/>
        </w:rPr>
        <w:t>a</w:t>
      </w:r>
      <w:r w:rsidR="000D2D79" w:rsidRPr="000D2D79">
        <w:rPr>
          <w:rFonts w:ascii="Arial" w:hAnsi="Arial" w:cs="Arial"/>
          <w:b/>
          <w:lang w:eastAsia="zh-CN"/>
        </w:rPr>
        <w:t>nd KI</w:t>
      </w:r>
    </w:p>
    <w:p w14:paraId="06D82237" w14:textId="173B605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5B67FB">
        <w:rPr>
          <w:rFonts w:ascii="Arial" w:hAnsi="Arial" w:cs="Arial"/>
          <w:b/>
        </w:rPr>
        <w:t>Approval</w:t>
      </w:r>
    </w:p>
    <w:p w14:paraId="2CA545C3" w14:textId="28BEEDCF"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F73C79">
        <w:rPr>
          <w:rFonts w:ascii="Arial" w:hAnsi="Arial" w:cs="Arial"/>
          <w:b/>
        </w:rPr>
        <w:t>20</w:t>
      </w:r>
      <w:r w:rsidR="00FB7A41" w:rsidRPr="00F73C79">
        <w:rPr>
          <w:rFonts w:ascii="Arial" w:hAnsi="Arial" w:cs="Arial"/>
          <w:b/>
        </w:rPr>
        <w:t>.</w:t>
      </w:r>
      <w:r w:rsidR="00C374A2" w:rsidRPr="00F73C79">
        <w:rPr>
          <w:rFonts w:ascii="Arial" w:hAnsi="Arial" w:cs="Arial"/>
          <w:b/>
        </w:rPr>
        <w:t>6</w:t>
      </w:r>
      <w:r w:rsidR="00FB7A41" w:rsidRPr="00F73C79">
        <w:rPr>
          <w:rFonts w:ascii="Arial" w:hAnsi="Arial" w:cs="Arial"/>
          <w:b/>
        </w:rPr>
        <w:t>.</w:t>
      </w:r>
      <w:r w:rsidR="00F0337C" w:rsidRPr="00F73C79">
        <w:rPr>
          <w:rFonts w:ascii="Arial" w:hAnsi="Arial" w:cs="Arial"/>
          <w:b/>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C5080EC"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746D91" w:rsidRPr="00746D91">
        <w:rPr>
          <w:rFonts w:ascii="Arial" w:hAnsi="Arial" w:cs="Arial"/>
          <w:i/>
        </w:rPr>
        <w:t>This paper is to propose Work Tasks (WTs) and Key Issues (KIs), including the rationale, expected scope, and structuring of WT#</w:t>
      </w:r>
      <w:r w:rsidR="00746D91">
        <w:rPr>
          <w:rFonts w:ascii="Arial" w:hAnsi="Arial" w:cs="Arial"/>
          <w:i/>
        </w:rPr>
        <w:t>5</w:t>
      </w:r>
      <w:r w:rsidR="00746D91" w:rsidRPr="00746D91">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9632F07" w14:textId="77777777" w:rsidR="0005074B" w:rsidRDefault="0005074B" w:rsidP="003438E8">
      <w:pPr>
        <w:pStyle w:val="Heading4"/>
        <w:rPr>
          <w:lang w:eastAsia="zh-CN"/>
        </w:rPr>
      </w:pPr>
      <w:bookmarkStart w:id="0" w:name="OLE_LINK1"/>
      <w:bookmarkStart w:id="1" w:name="_Hlk87257355"/>
      <w:r w:rsidRPr="0005074B">
        <w:rPr>
          <w:lang w:eastAsia="zh-CN"/>
        </w:rPr>
        <w:t xml:space="preserve">SA#109 </w:t>
      </w:r>
      <w:bookmarkStart w:id="2" w:name="_Hlk209952341"/>
      <w:r w:rsidRPr="0005074B">
        <w:rPr>
          <w:lang w:eastAsia="zh-CN"/>
        </w:rPr>
        <w:t>discussions and outcome</w:t>
      </w:r>
      <w:bookmarkEnd w:id="2"/>
      <w:r w:rsidRPr="0005074B">
        <w:rPr>
          <w:lang w:eastAsia="zh-CN"/>
        </w:rPr>
        <w:t xml:space="preserve"> </w:t>
      </w:r>
    </w:p>
    <w:p w14:paraId="6CE6CBEC" w14:textId="661988AC" w:rsidR="0005074B" w:rsidRPr="0005074B" w:rsidRDefault="0005074B" w:rsidP="0005074B">
      <w:r w:rsidRPr="0005074B">
        <w:t>LS on Guidance on 6</w:t>
      </w:r>
      <w:r w:rsidRPr="0005074B">
        <w:rPr>
          <w:rFonts w:hint="eastAsia"/>
        </w:rPr>
        <w:t>G</w:t>
      </w:r>
      <w:r w:rsidRPr="0005074B">
        <w:t xml:space="preserve"> data </w:t>
      </w:r>
      <w:bookmarkEnd w:id="0"/>
      <w:r w:rsidRPr="0005074B">
        <w:t>related work tasks (SP-251261) was approved</w:t>
      </w:r>
      <w:r>
        <w:t>, and SA2 was requested to progress the work on 6G data related work tasks and taking the 5G working scope as the starting point.</w:t>
      </w:r>
    </w:p>
    <w:tbl>
      <w:tblPr>
        <w:tblStyle w:val="TableGrid"/>
        <w:tblW w:w="0" w:type="auto"/>
        <w:tblLook w:val="04A0" w:firstRow="1" w:lastRow="0" w:firstColumn="1" w:lastColumn="0" w:noHBand="0" w:noVBand="1"/>
      </w:tblPr>
      <w:tblGrid>
        <w:gridCol w:w="9629"/>
      </w:tblGrid>
      <w:tr w:rsidR="0005074B" w14:paraId="00143E07" w14:textId="77777777" w:rsidTr="0005074B">
        <w:tc>
          <w:tcPr>
            <w:tcW w:w="9629" w:type="dxa"/>
          </w:tcPr>
          <w:p w14:paraId="07C7EB98" w14:textId="77777777" w:rsidR="0005074B" w:rsidRPr="0005074B" w:rsidRDefault="0005074B" w:rsidP="0005074B">
            <w:pPr>
              <w:rPr>
                <w:rFonts w:eastAsia="等线"/>
                <w:i/>
                <w:iCs/>
                <w:lang w:eastAsia="zh-CN"/>
              </w:rPr>
            </w:pPr>
            <w:r w:rsidRPr="0005074B">
              <w:rPr>
                <w:rFonts w:eastAsia="等线"/>
                <w:i/>
                <w:iCs/>
                <w:lang w:eastAsia="zh-CN"/>
              </w:rPr>
              <w:t xml:space="preserve">TSG SA asks SA2 and SA5 to progress and collaborate </w:t>
            </w:r>
            <w:r w:rsidRPr="0005074B">
              <w:rPr>
                <w:rFonts w:eastAsia="等线"/>
                <w:i/>
                <w:iCs/>
                <w:lang w:val="en-US" w:eastAsia="zh-CN"/>
              </w:rPr>
              <w:t>(including with</w:t>
            </w:r>
            <w:r w:rsidRPr="0005074B">
              <w:rPr>
                <w:rFonts w:eastAsia="等线"/>
                <w:i/>
                <w:iCs/>
                <w:lang w:eastAsia="zh-CN"/>
              </w:rPr>
              <w:t xml:space="preserve"> RAN2 and RAN3 </w:t>
            </w:r>
            <w:r w:rsidRPr="0005074B">
              <w:rPr>
                <w:rFonts w:eastAsia="等线"/>
                <w:i/>
                <w:iCs/>
                <w:lang w:val="en-US" w:eastAsia="zh-CN"/>
              </w:rPr>
              <w:t xml:space="preserve">where applicable) </w:t>
            </w:r>
            <w:r w:rsidRPr="0005074B">
              <w:rPr>
                <w:rFonts w:eastAsia="等线"/>
                <w:i/>
                <w:iCs/>
                <w:lang w:eastAsia="zh-CN"/>
              </w:rPr>
              <w:t xml:space="preserve">on 6G data related work tasks and taking the 5G working scope as the starting point. </w:t>
            </w:r>
          </w:p>
          <w:p w14:paraId="1BA5ECBB" w14:textId="77777777" w:rsidR="0005074B" w:rsidRPr="0005074B" w:rsidRDefault="0005074B" w:rsidP="0005074B">
            <w:pPr>
              <w:rPr>
                <w:rFonts w:eastAsia="等线"/>
                <w:i/>
                <w:iCs/>
                <w:lang w:eastAsia="zh-CN"/>
              </w:rPr>
            </w:pPr>
            <w:r w:rsidRPr="0005074B">
              <w:rPr>
                <w:rFonts w:eastAsia="等线"/>
                <w:i/>
                <w:iCs/>
                <w:lang w:eastAsia="zh-CN"/>
              </w:rPr>
              <w:t>SA2 and SA5 should coordinate with SA3 for the data security and privacy requirements.</w:t>
            </w:r>
          </w:p>
          <w:p w14:paraId="4777727D" w14:textId="77777777" w:rsidR="0005074B" w:rsidRPr="0005074B" w:rsidRDefault="0005074B" w:rsidP="0005074B">
            <w:pPr>
              <w:rPr>
                <w:i/>
                <w:iCs/>
                <w:color w:val="000000"/>
                <w:shd w:val="clear" w:color="auto" w:fill="FFFFFF"/>
              </w:rPr>
            </w:pPr>
            <w:r w:rsidRPr="0005074B">
              <w:rPr>
                <w:i/>
                <w:iCs/>
                <w:color w:val="000000"/>
                <w:shd w:val="clear" w:color="auto" w:fill="FFFFFF"/>
              </w:rPr>
              <w:t xml:space="preserve">Regular coordination and collaboration among the WGs are expected, including checks on the progress of each group for 6G data related work tasks in March 2026 (TSG SA#111) and/or June 2026 (TSG#112), to avoid the duplicate design for the </w:t>
            </w:r>
            <w:r w:rsidRPr="0005074B">
              <w:rPr>
                <w:i/>
                <w:iCs/>
                <w:shd w:val="clear" w:color="auto" w:fill="FFFFFF"/>
              </w:rPr>
              <w:t>same functionality and to develop syst</w:t>
            </w:r>
            <w:r w:rsidRPr="0005074B">
              <w:rPr>
                <w:i/>
                <w:iCs/>
                <w:color w:val="000000"/>
                <w:shd w:val="clear" w:color="auto" w:fill="FFFFFF"/>
              </w:rPr>
              <w:t>em wide consistent solutions.</w:t>
            </w:r>
          </w:p>
          <w:p w14:paraId="4C6FF3DC" w14:textId="60FD9E8C" w:rsidR="0005074B" w:rsidRPr="0005074B" w:rsidRDefault="0005074B" w:rsidP="0005074B">
            <w:pPr>
              <w:rPr>
                <w:i/>
                <w:iCs/>
                <w:lang w:eastAsia="zh-CN"/>
              </w:rPr>
            </w:pPr>
            <w:r>
              <w:rPr>
                <w:i/>
                <w:iCs/>
                <w:lang w:eastAsia="zh-CN"/>
              </w:rPr>
              <w:t>…</w:t>
            </w:r>
          </w:p>
          <w:p w14:paraId="535F0A20" w14:textId="2FF971BC" w:rsidR="0005074B" w:rsidRPr="0005074B" w:rsidRDefault="0005074B" w:rsidP="0005074B">
            <w:pPr>
              <w:spacing w:after="120"/>
              <w:ind w:left="993" w:hanging="993"/>
            </w:pPr>
            <w:r w:rsidRPr="0005074B">
              <w:rPr>
                <w:rFonts w:ascii="Arial" w:hAnsi="Arial" w:cs="Arial"/>
                <w:b/>
                <w:i/>
                <w:iCs/>
              </w:rPr>
              <w:t xml:space="preserve">ACTION: </w:t>
            </w:r>
            <w:r w:rsidRPr="0005074B">
              <w:rPr>
                <w:rFonts w:ascii="Arial" w:hAnsi="Arial" w:cs="Arial"/>
                <w:b/>
                <w:i/>
                <w:iCs/>
                <w:color w:val="0070C0"/>
              </w:rPr>
              <w:tab/>
            </w:r>
            <w:r w:rsidRPr="0005074B">
              <w:rPr>
                <w:i/>
                <w:iCs/>
              </w:rPr>
              <w:t>SA requests SA2 and SA5 to follow the SA plenary guidance stated above.</w:t>
            </w:r>
          </w:p>
        </w:tc>
      </w:tr>
    </w:tbl>
    <w:p w14:paraId="1711F235" w14:textId="77777777" w:rsidR="0005074B" w:rsidRPr="0005074B" w:rsidRDefault="0005074B" w:rsidP="007D5496">
      <w:pPr>
        <w:rPr>
          <w:b/>
          <w:bCs/>
          <w:lang w:eastAsia="zh-CN"/>
        </w:rPr>
      </w:pPr>
    </w:p>
    <w:p w14:paraId="69720BAF" w14:textId="61F8FA8C" w:rsidR="00DC7BBC" w:rsidRPr="003438E8" w:rsidRDefault="00A47150" w:rsidP="003438E8">
      <w:pPr>
        <w:pStyle w:val="Heading4"/>
        <w:rPr>
          <w:lang w:eastAsia="zh-CN"/>
        </w:rPr>
      </w:pPr>
      <w:r w:rsidRPr="003438E8">
        <w:rPr>
          <w:lang w:eastAsia="zh-CN"/>
        </w:rPr>
        <w:t xml:space="preserve">Summary of contributions from SA2#170 under </w:t>
      </w:r>
      <w:r w:rsidR="001B4693" w:rsidRPr="003438E8">
        <w:rPr>
          <w:lang w:eastAsia="zh-CN"/>
        </w:rPr>
        <w:t>AI#</w:t>
      </w:r>
      <w:r w:rsidRPr="003438E8">
        <w:rPr>
          <w:lang w:eastAsia="zh-CN"/>
        </w:rPr>
        <w:t>20.6.5</w:t>
      </w:r>
    </w:p>
    <w:p w14:paraId="57C50BB0" w14:textId="39C4C059" w:rsidR="00A47150" w:rsidRDefault="00A47150" w:rsidP="00A47150">
      <w:r w:rsidRPr="00574C80">
        <w:t>The proposals show a strong consensus on the need for a unified, end-to-end data framework in 6G to handle the massive and diverse data demands of new services like AI/ML and Integrated Sensing and Communication (ISAC)</w:t>
      </w:r>
      <w:r w:rsidR="00FC26BE">
        <w:t>, including:</w:t>
      </w:r>
    </w:p>
    <w:p w14:paraId="0151D1BA" w14:textId="7A7775BC" w:rsidR="00FC26BE" w:rsidRPr="00574C80" w:rsidRDefault="00FC26BE" w:rsidP="00732EE7">
      <w:pPr>
        <w:pStyle w:val="B1"/>
        <w:numPr>
          <w:ilvl w:val="0"/>
          <w:numId w:val="17"/>
        </w:numPr>
        <w:shd w:val="clear" w:color="auto" w:fill="FFFFFF"/>
        <w:spacing w:before="240" w:after="240"/>
      </w:pPr>
      <w:r w:rsidRPr="00574C80">
        <w:t>Scope &amp; Purpose of the Framework</w:t>
      </w:r>
      <w:r w:rsidR="001B4693">
        <w:t xml:space="preserve">: </w:t>
      </w:r>
    </w:p>
    <w:p w14:paraId="258F1164" w14:textId="3B6A3567" w:rsidR="001B4693" w:rsidRPr="00574C80" w:rsidRDefault="00FC26BE" w:rsidP="009B1183">
      <w:pPr>
        <w:pStyle w:val="ListParagraph"/>
        <w:numPr>
          <w:ilvl w:val="0"/>
          <w:numId w:val="20"/>
        </w:numPr>
      </w:pPr>
      <w:r w:rsidRPr="00574C80">
        <w:t xml:space="preserve">A </w:t>
      </w:r>
      <w:r w:rsidR="001B4693">
        <w:t>u</w:t>
      </w:r>
      <w:r w:rsidRPr="00574C80">
        <w:t xml:space="preserve">nified &amp; </w:t>
      </w:r>
      <w:r w:rsidR="001B4693">
        <w:t>c</w:t>
      </w:r>
      <w:r w:rsidRPr="00574C80">
        <w:t xml:space="preserve">ommon </w:t>
      </w:r>
      <w:r w:rsidR="001B4693">
        <w:t>f</w:t>
      </w:r>
      <w:r w:rsidRPr="00574C80">
        <w:t xml:space="preserve">ramework for </w:t>
      </w:r>
      <w:r w:rsidR="001B4693">
        <w:t>m</w:t>
      </w:r>
      <w:r w:rsidRPr="00574C80">
        <w:t xml:space="preserve">ultiple </w:t>
      </w:r>
      <w:r w:rsidR="001B4693">
        <w:t>s</w:t>
      </w:r>
      <w:r w:rsidRPr="00574C80">
        <w:t>ervices</w:t>
      </w:r>
      <w:r w:rsidR="001B4693" w:rsidRPr="001B4693">
        <w:t xml:space="preserve">: </w:t>
      </w:r>
      <w:r w:rsidR="001B4693" w:rsidRPr="00574C80">
        <w:t>A primary goal is to avoid fragmented, service-specific solutions and create a single, reusable framework for various data-driven services.</w:t>
      </w:r>
      <w:r w:rsidR="003F69B0">
        <w:t xml:space="preserve"> (</w:t>
      </w:r>
      <w:r w:rsidR="003F69B0" w:rsidRPr="003F69B0">
        <w:t xml:space="preserve">Samsung, Nokia, LG Electronics, OPPO, vivo, Apple, MTK, </w:t>
      </w:r>
      <w:proofErr w:type="spellStart"/>
      <w:r w:rsidR="003F69B0" w:rsidRPr="003F69B0">
        <w:t>CEWiT</w:t>
      </w:r>
      <w:proofErr w:type="spellEnd"/>
      <w:r w:rsidR="003F69B0" w:rsidRPr="003F69B0">
        <w:t>, CATT, Xiaomi, HONOR, Google, Lenovo, ZTE</w:t>
      </w:r>
      <w:r w:rsidR="003F69B0">
        <w:t>)</w:t>
      </w:r>
    </w:p>
    <w:p w14:paraId="035C95FA" w14:textId="4632EADD" w:rsidR="001B4693" w:rsidRPr="00574C80" w:rsidRDefault="001B4693" w:rsidP="00C609BF">
      <w:pPr>
        <w:pStyle w:val="B2"/>
        <w:numPr>
          <w:ilvl w:val="0"/>
          <w:numId w:val="20"/>
        </w:numPr>
      </w:pPr>
      <w:r w:rsidRPr="00574C80">
        <w:t xml:space="preserve">Handling AI/ML and </w:t>
      </w:r>
      <w:r>
        <w:t>s</w:t>
      </w:r>
      <w:r w:rsidRPr="00574C80">
        <w:t>ensing</w:t>
      </w:r>
      <w:r>
        <w:t xml:space="preserve"> data</w:t>
      </w:r>
      <w:r w:rsidRPr="001B4693">
        <w:t xml:space="preserve">: </w:t>
      </w:r>
      <w:r w:rsidRPr="00574C80">
        <w:t>The framework is explicitly being designed to cater to the data generated by and for Artificial Intelligence / Machine Learning and Sensing services.</w:t>
      </w:r>
      <w:r w:rsidR="003F69B0">
        <w:t xml:space="preserve"> (</w:t>
      </w:r>
      <w:r w:rsidR="003F69B0" w:rsidRPr="003F69B0">
        <w:t>CMCC, OPPO, Boost, Apple, LG Electronics, Nokia, ETRI, NTT DOCOMO, Xiaomi, Google, HONOR, Ericsson</w:t>
      </w:r>
      <w:r w:rsidR="003F69B0">
        <w:t>)</w:t>
      </w:r>
    </w:p>
    <w:p w14:paraId="60E3A67E" w14:textId="6E488B07" w:rsidR="001B4693" w:rsidRPr="00574C80" w:rsidRDefault="001B4693" w:rsidP="00C609BF">
      <w:pPr>
        <w:pStyle w:val="B2"/>
        <w:numPr>
          <w:ilvl w:val="0"/>
          <w:numId w:val="20"/>
        </w:numPr>
      </w:pPr>
      <w:r w:rsidRPr="00574C80">
        <w:t>End-to-</w:t>
      </w:r>
      <w:r>
        <w:t>e</w:t>
      </w:r>
      <w:r w:rsidRPr="00574C80">
        <w:t xml:space="preserve">nd </w:t>
      </w:r>
      <w:r>
        <w:t>d</w:t>
      </w:r>
      <w:r w:rsidRPr="00574C80">
        <w:t xml:space="preserve">ata </w:t>
      </w:r>
      <w:r>
        <w:t>h</w:t>
      </w:r>
      <w:r w:rsidRPr="00574C80">
        <w:t xml:space="preserve">andling </w:t>
      </w:r>
      <w:r>
        <w:t>a</w:t>
      </w:r>
      <w:r w:rsidRPr="00574C80">
        <w:t xml:space="preserve">cross </w:t>
      </w:r>
      <w:r>
        <w:t>a</w:t>
      </w:r>
      <w:r w:rsidRPr="00574C80">
        <w:t xml:space="preserve">ll </w:t>
      </w:r>
      <w:r>
        <w:t>d</w:t>
      </w:r>
      <w:r w:rsidRPr="00574C80">
        <w:t>omains</w:t>
      </w:r>
      <w:r w:rsidRPr="001B4693">
        <w:t xml:space="preserve">: </w:t>
      </w:r>
      <w:r w:rsidRPr="00574C80">
        <w:t>The framework must cover the entire data lifecycle from collection to exposure, and operate across all network domains: UE, RAN, Core Network, and external applications.</w:t>
      </w:r>
      <w:r w:rsidR="003F69B0">
        <w:t xml:space="preserve"> (</w:t>
      </w:r>
      <w:r w:rsidR="003F69B0" w:rsidRPr="003F69B0">
        <w:t xml:space="preserve">CMCC, OPPO, ETRI, NTT DOCOMO, LG Electronics, </w:t>
      </w:r>
      <w:proofErr w:type="spellStart"/>
      <w:r w:rsidR="003F69B0" w:rsidRPr="003F69B0">
        <w:t>Futurewei</w:t>
      </w:r>
      <w:proofErr w:type="spellEnd"/>
      <w:r w:rsidR="003F69B0" w:rsidRPr="003F69B0">
        <w:t>, CATT, TCL, Huawei, Tencent, Deutsche Telekom</w:t>
      </w:r>
      <w:r w:rsidR="003F69B0">
        <w:t>)</w:t>
      </w:r>
    </w:p>
    <w:p w14:paraId="0AA5C64D" w14:textId="0C9BA583" w:rsidR="00FC26BE" w:rsidRPr="00FC26BE" w:rsidRDefault="001B4693" w:rsidP="00C609BF">
      <w:pPr>
        <w:pStyle w:val="B2"/>
        <w:numPr>
          <w:ilvl w:val="0"/>
          <w:numId w:val="20"/>
        </w:numPr>
      </w:pPr>
      <w:r w:rsidRPr="00574C80">
        <w:t xml:space="preserve">Addressing </w:t>
      </w:r>
      <w:r>
        <w:t>m</w:t>
      </w:r>
      <w:r w:rsidRPr="00574C80">
        <w:t xml:space="preserve">assive </w:t>
      </w:r>
      <w:r>
        <w:t>d</w:t>
      </w:r>
      <w:r w:rsidRPr="00574C80">
        <w:t xml:space="preserve">ata </w:t>
      </w:r>
      <w:r>
        <w:t>v</w:t>
      </w:r>
      <w:r w:rsidRPr="00574C80">
        <w:t xml:space="preserve">olumes and </w:t>
      </w:r>
      <w:r>
        <w:t>s</w:t>
      </w:r>
      <w:r w:rsidRPr="00574C80">
        <w:t>calability</w:t>
      </w:r>
      <w:r w:rsidRPr="001B4693">
        <w:t xml:space="preserve">: </w:t>
      </w:r>
      <w:r w:rsidRPr="00574C80">
        <w:t>A key driver is the anticipated "huge amount of data" that existing Control Plane (CP) and User Plane (UP) may not be able to handle efficiently.</w:t>
      </w:r>
      <w:r w:rsidR="003F69B0">
        <w:t xml:space="preserve"> (</w:t>
      </w:r>
      <w:r w:rsidR="003F69B0" w:rsidRPr="003F69B0">
        <w:t xml:space="preserve">Boost, Samsung, </w:t>
      </w:r>
      <w:proofErr w:type="spellStart"/>
      <w:r w:rsidR="003F69B0" w:rsidRPr="003F69B0">
        <w:t>Futurewei</w:t>
      </w:r>
      <w:proofErr w:type="spellEnd"/>
      <w:r w:rsidR="003F69B0" w:rsidRPr="003F69B0">
        <w:t>, Google, Lenovo</w:t>
      </w:r>
      <w:r w:rsidR="003F69B0">
        <w:t>)</w:t>
      </w:r>
    </w:p>
    <w:p w14:paraId="5B76F356" w14:textId="0D16C53C" w:rsidR="00BF6CA1" w:rsidRDefault="00FC26BE" w:rsidP="001B4693">
      <w:pPr>
        <w:pStyle w:val="B1"/>
        <w:numPr>
          <w:ilvl w:val="0"/>
          <w:numId w:val="17"/>
        </w:numPr>
        <w:shd w:val="clear" w:color="auto" w:fill="FFFFFF"/>
        <w:spacing w:before="240" w:after="240"/>
      </w:pPr>
      <w:r w:rsidRPr="00FC26BE">
        <w:lastRenderedPageBreak/>
        <w:t>Key Features &amp; Aspects to Be Studied</w:t>
      </w:r>
    </w:p>
    <w:p w14:paraId="3D99590D" w14:textId="0F11807A" w:rsidR="001B4693" w:rsidRPr="00C609BF" w:rsidRDefault="001B4693" w:rsidP="00C609BF">
      <w:pPr>
        <w:pStyle w:val="B2"/>
        <w:numPr>
          <w:ilvl w:val="0"/>
          <w:numId w:val="20"/>
        </w:numPr>
      </w:pPr>
      <w:r w:rsidRPr="00C609BF">
        <w:t xml:space="preserve">Data </w:t>
      </w:r>
      <w:r w:rsidR="00021751" w:rsidRPr="00C609BF">
        <w:t>l</w:t>
      </w:r>
      <w:r w:rsidRPr="00C609BF">
        <w:t xml:space="preserve">ifecycle </w:t>
      </w:r>
      <w:r w:rsidR="00021751" w:rsidRPr="00C609BF">
        <w:t>o</w:t>
      </w:r>
      <w:r w:rsidRPr="00C609BF">
        <w:t>perations</w:t>
      </w:r>
      <w:r w:rsidR="00BA688E" w:rsidRPr="00C609BF">
        <w:t xml:space="preserve">: </w:t>
      </w:r>
      <w:r w:rsidRPr="00C609BF">
        <w:t xml:space="preserve">data collection, data processing, data storage &amp; management, data distribution/transfer, </w:t>
      </w:r>
      <w:r w:rsidR="00021751" w:rsidRPr="00C609BF">
        <w:t xml:space="preserve">and </w:t>
      </w:r>
      <w:r w:rsidRPr="00C609BF">
        <w:t>data access &amp; exposure</w:t>
      </w:r>
      <w:r w:rsidR="003F69B0">
        <w:t xml:space="preserve"> (nearly all companies)</w:t>
      </w:r>
    </w:p>
    <w:p w14:paraId="058D6AB2" w14:textId="19543875" w:rsidR="001B4693" w:rsidRPr="00C609BF" w:rsidRDefault="00BA688E" w:rsidP="00C609BF">
      <w:pPr>
        <w:pStyle w:val="B2"/>
        <w:numPr>
          <w:ilvl w:val="0"/>
          <w:numId w:val="20"/>
        </w:numPr>
      </w:pPr>
      <w:r w:rsidRPr="00C609BF">
        <w:t>New Planes/Functions: Studying the need for a new "Data Plane" or enhancing existing CP/UP. Investigating new Network Functions for data handling.</w:t>
      </w:r>
      <w:r w:rsidR="003F69B0">
        <w:t xml:space="preserve"> (</w:t>
      </w:r>
      <w:r w:rsidR="003F69B0" w:rsidRPr="003F69B0">
        <w:t xml:space="preserve">Boost, Apple, LG, TCL, Xiaomi, Deutsche Telekom, Google, </w:t>
      </w:r>
      <w:proofErr w:type="spellStart"/>
      <w:r w:rsidR="003F69B0" w:rsidRPr="003F69B0">
        <w:t>Futurewei</w:t>
      </w:r>
      <w:proofErr w:type="spellEnd"/>
      <w:r w:rsidR="003F69B0" w:rsidRPr="003F69B0">
        <w:t>, HONOR, ZTE</w:t>
      </w:r>
      <w:r w:rsidR="003F69B0">
        <w:t>)</w:t>
      </w:r>
    </w:p>
    <w:p w14:paraId="3E03C420" w14:textId="51F7094B" w:rsidR="00BA688E" w:rsidRPr="00C609BF" w:rsidRDefault="00BA688E" w:rsidP="00C609BF">
      <w:pPr>
        <w:pStyle w:val="B2"/>
        <w:numPr>
          <w:ilvl w:val="0"/>
          <w:numId w:val="20"/>
        </w:numPr>
      </w:pPr>
      <w:r w:rsidRPr="00C609BF">
        <w:t>CP/UP Suitability: Evaluating if existing 5G Control Plane and User Plane can handle the new data traffic or if enhancements are needed.</w:t>
      </w:r>
      <w:r w:rsidR="003F69B0">
        <w:t xml:space="preserve"> (</w:t>
      </w:r>
      <w:r w:rsidR="003F69B0" w:rsidRPr="003F69B0">
        <w:t xml:space="preserve">Boost, Samsung, HONOR, Xiaomi, </w:t>
      </w:r>
      <w:proofErr w:type="spellStart"/>
      <w:r w:rsidR="003F69B0" w:rsidRPr="003F69B0">
        <w:t>Futurewei</w:t>
      </w:r>
      <w:proofErr w:type="spellEnd"/>
      <w:r w:rsidR="003F69B0">
        <w:t>)</w:t>
      </w:r>
    </w:p>
    <w:p w14:paraId="0E444889" w14:textId="52E46B7A" w:rsidR="00BA688E" w:rsidRPr="00C609BF" w:rsidRDefault="00C609BF" w:rsidP="00C609BF">
      <w:pPr>
        <w:pStyle w:val="B2"/>
        <w:numPr>
          <w:ilvl w:val="0"/>
          <w:numId w:val="20"/>
        </w:numPr>
        <w:rPr>
          <w:b/>
          <w:bCs/>
        </w:rPr>
      </w:pPr>
      <w:r>
        <w:t>Security, Privacy &amp; User Consent: A universally recognized requirement. Includes access control, authorization, data minimization, and a dynamic user consent framework.</w:t>
      </w:r>
      <w:r w:rsidR="003F69B0">
        <w:t xml:space="preserve"> (</w:t>
      </w:r>
      <w:r w:rsidR="003F69B0" w:rsidRPr="003F69B0">
        <w:t>CMCC, OPPO, Boost, Samsung, Apple, LG, Nokia, ETRI, NTT DOCOMO, Google, HONOR</w:t>
      </w:r>
      <w:r w:rsidR="003F69B0">
        <w:t>)</w:t>
      </w:r>
    </w:p>
    <w:p w14:paraId="4B449675" w14:textId="2E958BDA" w:rsidR="00C609BF" w:rsidRPr="00BA688E" w:rsidRDefault="00C609BF" w:rsidP="00C609BF">
      <w:pPr>
        <w:pStyle w:val="B2"/>
        <w:numPr>
          <w:ilvl w:val="0"/>
          <w:numId w:val="20"/>
        </w:numPr>
        <w:rPr>
          <w:rStyle w:val="Strong"/>
        </w:rPr>
      </w:pPr>
      <w:r>
        <w:t>MNO Control &amp; Governance: Ensuring the Mobile Network Operator has visibility, controllability, and governance over data flows, especially for third-party access.</w:t>
      </w:r>
      <w:r w:rsidR="003F69B0">
        <w:t xml:space="preserve"> (</w:t>
      </w:r>
      <w:proofErr w:type="spellStart"/>
      <w:r w:rsidR="003F69B0" w:rsidRPr="003F69B0">
        <w:t>InterDigital</w:t>
      </w:r>
      <w:proofErr w:type="spellEnd"/>
      <w:r w:rsidR="003F69B0" w:rsidRPr="003F69B0">
        <w:t>, China Telecom, Deutsche Telekom, TCL</w:t>
      </w:r>
      <w:r w:rsidR="003F69B0">
        <w:t>)</w:t>
      </w:r>
    </w:p>
    <w:p w14:paraId="7DA4D2D4" w14:textId="7C46B81D" w:rsidR="003438E8" w:rsidRDefault="003438E8" w:rsidP="003438E8">
      <w:pPr>
        <w:pStyle w:val="Heading4"/>
        <w:rPr>
          <w:lang w:eastAsia="zh-CN"/>
        </w:rPr>
      </w:pPr>
      <w:r>
        <w:rPr>
          <w:lang w:eastAsia="zh-CN"/>
        </w:rPr>
        <w:t xml:space="preserve">Summary of </w:t>
      </w:r>
      <w:r>
        <w:rPr>
          <w:rFonts w:hint="eastAsia"/>
          <w:lang w:eastAsia="zh-CN"/>
        </w:rPr>
        <w:t>u</w:t>
      </w:r>
      <w:r>
        <w:rPr>
          <w:lang w:eastAsia="zh-CN"/>
        </w:rPr>
        <w:t xml:space="preserve">se cases and requirements defined in TR 22.870 (v0.4.0) </w:t>
      </w:r>
    </w:p>
    <w:p w14:paraId="37390E78" w14:textId="1D12BEC6" w:rsidR="003438E8" w:rsidRDefault="003438E8" w:rsidP="003438E8">
      <w:pPr>
        <w:rPr>
          <w:lang w:eastAsia="zh-CN"/>
        </w:rPr>
      </w:pPr>
      <w:r>
        <w:rPr>
          <w:lang w:eastAsia="zh-CN"/>
        </w:rPr>
        <w:t>TR 22.870 identifies the key driver for a 6G Data Framework: the fragmentation and inefficiency of 5G data handling mechanisms. In 5G, data collection for services like AI/ML, Positioning, and Energy efficiency uses different, uncoordinated solutions, leading to system complexity, duplicated efforts, and an inability to handle massive data volumes efficiently.</w:t>
      </w:r>
    </w:p>
    <w:p w14:paraId="22ECEA63" w14:textId="77777777" w:rsidR="003438E8" w:rsidRDefault="003438E8" w:rsidP="003438E8">
      <w:pPr>
        <w:rPr>
          <w:lang w:eastAsia="zh-CN"/>
        </w:rPr>
      </w:pPr>
      <w:r>
        <w:rPr>
          <w:lang w:eastAsia="zh-CN"/>
        </w:rPr>
        <w:t>The 6G vision is to replace these siloed solutions with a unified, common data framework that can serve multiple use cases (AI, Sensing, etc.) in a scalable, efficient, and secure manner.</w:t>
      </w:r>
    </w:p>
    <w:p w14:paraId="75E894CE" w14:textId="77777777" w:rsidR="003438E8" w:rsidRDefault="003438E8" w:rsidP="003438E8">
      <w:pPr>
        <w:rPr>
          <w:lang w:eastAsia="zh-CN"/>
        </w:rPr>
      </w:pPr>
      <w:r>
        <w:rPr>
          <w:lang w:eastAsia="zh-CN"/>
        </w:rPr>
        <w:t>The use cases and requirements from TR 22.870 perfectly align with and justify the common themes found in the company proposals for SA2#170:</w:t>
      </w:r>
    </w:p>
    <w:p w14:paraId="76A18F8E" w14:textId="37C6D2A4" w:rsidR="003438E8" w:rsidRDefault="003438E8" w:rsidP="003438E8">
      <w:pPr>
        <w:pStyle w:val="B2"/>
        <w:numPr>
          <w:ilvl w:val="0"/>
          <w:numId w:val="20"/>
        </w:numPr>
      </w:pPr>
      <w:r>
        <w:t xml:space="preserve">The need for a "Common Framework" is a direct response to the "fragmented 5G mechanisms" described in Use Case </w:t>
      </w:r>
      <w:r w:rsidR="00BC56C1">
        <w:t>5.9.2</w:t>
      </w:r>
      <w:r>
        <w:t>.</w:t>
      </w:r>
    </w:p>
    <w:p w14:paraId="2F0D2A01" w14:textId="7380089F" w:rsidR="003438E8" w:rsidRDefault="003438E8" w:rsidP="003438E8">
      <w:pPr>
        <w:pStyle w:val="B2"/>
        <w:numPr>
          <w:ilvl w:val="0"/>
          <w:numId w:val="20"/>
        </w:numPr>
      </w:pPr>
      <w:r>
        <w:t>The focus on AI/ML and Sensing data in the proposals is driven by the specific examples and data types listed in Table 5.9.2.1-1 of the TR.</w:t>
      </w:r>
    </w:p>
    <w:p w14:paraId="2711461A" w14:textId="1CCB7F0C" w:rsidR="003438E8" w:rsidRDefault="003438E8" w:rsidP="003438E8">
      <w:pPr>
        <w:pStyle w:val="B2"/>
        <w:numPr>
          <w:ilvl w:val="0"/>
          <w:numId w:val="20"/>
        </w:numPr>
      </w:pPr>
      <w:r>
        <w:t>The proposals' emphasis on new architectural planes, efficient data transfer, and storage aims to solve the "inefficient data transmission" and "high data volume" challenges outlined in the TR.</w:t>
      </w:r>
    </w:p>
    <w:p w14:paraId="5CBB0FD6" w14:textId="339D71D5" w:rsidR="003438E8" w:rsidRDefault="003438E8" w:rsidP="003438E8">
      <w:pPr>
        <w:pStyle w:val="B2"/>
        <w:numPr>
          <w:ilvl w:val="0"/>
          <w:numId w:val="20"/>
        </w:numPr>
      </w:pPr>
      <w:r>
        <w:t>The universal call for security, privacy, and user consent in the proposals is a direct reflection of Requirements PR 5.9.2.2-3 and PR 5.9.2.2-4.</w:t>
      </w:r>
    </w:p>
    <w:p w14:paraId="0F5B6E05" w14:textId="4D8C41B6" w:rsidR="003438E8" w:rsidRDefault="003438E8" w:rsidP="003438E8">
      <w:pPr>
        <w:pStyle w:val="B2"/>
        <w:numPr>
          <w:ilvl w:val="0"/>
          <w:numId w:val="20"/>
        </w:numPr>
        <w:rPr>
          <w:lang w:eastAsia="zh-CN"/>
        </w:rPr>
      </w:pPr>
      <w:r>
        <w:rPr>
          <w:lang w:eastAsia="zh-CN"/>
        </w:rPr>
        <w:t xml:space="preserve">The </w:t>
      </w:r>
      <w:r>
        <w:t>concept</w:t>
      </w:r>
      <w:r>
        <w:rPr>
          <w:lang w:eastAsia="zh-CN"/>
        </w:rPr>
        <w:t xml:space="preserve"> of "Information-as-a-Service" (</w:t>
      </w:r>
      <w:r w:rsidR="00BC56C1">
        <w:rPr>
          <w:lang w:eastAsia="zh-CN"/>
        </w:rPr>
        <w:t>W.4.6</w:t>
      </w:r>
      <w:r>
        <w:rPr>
          <w:lang w:eastAsia="zh-CN"/>
        </w:rPr>
        <w:t>) underpins proposals that mention intent-based requests and exposing processed analytics.</w:t>
      </w:r>
    </w:p>
    <w:p w14:paraId="56928FE7" w14:textId="0460C304" w:rsidR="005D566C" w:rsidRDefault="003438E8" w:rsidP="003438E8">
      <w:pPr>
        <w:rPr>
          <w:lang w:eastAsia="zh-CN"/>
        </w:rPr>
      </w:pPr>
      <w:r>
        <w:rPr>
          <w:lang w:eastAsia="zh-CN"/>
        </w:rPr>
        <w:t>In essence, TR 22.870 defines the "what" and "why" (the problems and service needs), while the company proposals in SA2#170 are the initial "how" (the potential architectural solutions).</w:t>
      </w:r>
    </w:p>
    <w:p w14:paraId="0F261E03" w14:textId="7FC01AA5" w:rsidR="0049102F" w:rsidRDefault="0049102F" w:rsidP="0049102F">
      <w:pPr>
        <w:pStyle w:val="Heading4"/>
        <w:rPr>
          <w:lang w:eastAsia="zh-CN"/>
        </w:rPr>
      </w:pPr>
      <w:r>
        <w:rPr>
          <w:rFonts w:hint="eastAsia"/>
          <w:lang w:eastAsia="zh-CN"/>
        </w:rPr>
        <w:t>P</w:t>
      </w:r>
      <w:r>
        <w:rPr>
          <w:lang w:eastAsia="zh-CN"/>
        </w:rPr>
        <w:t>roposed WT#5 Scope and Key Aspects</w:t>
      </w:r>
    </w:p>
    <w:p w14:paraId="07CB25A1" w14:textId="6B6F3260" w:rsidR="0049102F" w:rsidRDefault="00D31536" w:rsidP="0049102F">
      <w:pPr>
        <w:rPr>
          <w:lang w:eastAsia="zh-CN"/>
        </w:rPr>
      </w:pPr>
      <w:r w:rsidRPr="00D31536">
        <w:rPr>
          <w:lang w:eastAsia="zh-CN"/>
        </w:rPr>
        <w:t>The purpose of this Work Task is to define a common, end-to-end data framework to overcome the limitations of fragmented, service-specific data solutions in current systems. This framework is essential to efficiently support the massive, heterogeneous data requirements of advanced 6G services like AI/ML and Integrated Sensing and Communication (ISAC) in a scalable and reusable manner, thereby avoiding data duplication and reducing system complexity.</w:t>
      </w:r>
      <w:r w:rsidRPr="00D31536">
        <w:t xml:space="preserve"> </w:t>
      </w:r>
      <w:r w:rsidRPr="00D31536">
        <w:rPr>
          <w:lang w:eastAsia="zh-CN"/>
        </w:rPr>
        <w:t>The framework shall enable efficient data handling across all network domains, including the UE, RAN, Core Network, and external Application Functions.</w:t>
      </w:r>
    </w:p>
    <w:p w14:paraId="4C64D233" w14:textId="3EAF4179" w:rsidR="00D31536" w:rsidRPr="00D31536" w:rsidRDefault="00D31536" w:rsidP="00D31536">
      <w:pPr>
        <w:rPr>
          <w:lang w:eastAsia="zh-CN"/>
        </w:rPr>
      </w:pPr>
      <w:r w:rsidRPr="00D31536">
        <w:rPr>
          <w:lang w:eastAsia="zh-CN"/>
        </w:rPr>
        <w:t xml:space="preserve">Key </w:t>
      </w:r>
      <w:r>
        <w:rPr>
          <w:lang w:eastAsia="zh-CN"/>
        </w:rPr>
        <w:t>a</w:t>
      </w:r>
      <w:r w:rsidRPr="00D31536">
        <w:rPr>
          <w:lang w:eastAsia="zh-CN"/>
        </w:rPr>
        <w:t xml:space="preserve">spects to </w:t>
      </w:r>
      <w:r>
        <w:rPr>
          <w:lang w:eastAsia="zh-CN"/>
        </w:rPr>
        <w:t>b</w:t>
      </w:r>
      <w:r w:rsidRPr="00D31536">
        <w:rPr>
          <w:lang w:eastAsia="zh-CN"/>
        </w:rPr>
        <w:t xml:space="preserve">e </w:t>
      </w:r>
      <w:r>
        <w:rPr>
          <w:lang w:eastAsia="zh-CN"/>
        </w:rPr>
        <w:t>s</w:t>
      </w:r>
      <w:r w:rsidRPr="00D31536">
        <w:rPr>
          <w:lang w:eastAsia="zh-CN"/>
        </w:rPr>
        <w:t>tudied include</w:t>
      </w:r>
    </w:p>
    <w:p w14:paraId="19C19E0B" w14:textId="77777777" w:rsidR="00D31536" w:rsidRPr="00D31536" w:rsidRDefault="00D31536" w:rsidP="00D31536">
      <w:pPr>
        <w:pStyle w:val="ListParagraph"/>
        <w:numPr>
          <w:ilvl w:val="0"/>
          <w:numId w:val="21"/>
        </w:numPr>
        <w:rPr>
          <w:lang w:val="en-US" w:eastAsia="zh-CN"/>
        </w:rPr>
      </w:pPr>
      <w:bookmarkStart w:id="3" w:name="_Hlk210037784"/>
      <w:r w:rsidRPr="00D31536">
        <w:rPr>
          <w:lang w:val="en-US" w:eastAsia="zh-CN"/>
        </w:rPr>
        <w:t>Study whether and how to define a new architectural plane or enhance existing planes to efficiently handle high-volume, high-velocity 6G System Data without adversely impacting conventional connectivity services.</w:t>
      </w:r>
    </w:p>
    <w:p w14:paraId="7C9880C8" w14:textId="1F13812A" w:rsidR="00D31536" w:rsidRPr="00D31536" w:rsidRDefault="00D31536" w:rsidP="00D31536">
      <w:pPr>
        <w:pStyle w:val="ListParagraph"/>
        <w:numPr>
          <w:ilvl w:val="0"/>
          <w:numId w:val="21"/>
        </w:numPr>
        <w:rPr>
          <w:lang w:val="en-US" w:eastAsia="zh-CN"/>
        </w:rPr>
      </w:pPr>
      <w:r w:rsidRPr="00D31536">
        <w:rPr>
          <w:lang w:val="en-US" w:eastAsia="zh-CN"/>
        </w:rPr>
        <w:t>Study the definition of new architectural entities, reference points, and interfaces to support the data framework.</w:t>
      </w:r>
    </w:p>
    <w:p w14:paraId="1939499C" w14:textId="2DBEDF48" w:rsidR="00D31536" w:rsidRPr="00D31536" w:rsidRDefault="00D31536" w:rsidP="00D31536">
      <w:pPr>
        <w:pStyle w:val="ListParagraph"/>
        <w:numPr>
          <w:ilvl w:val="0"/>
          <w:numId w:val="21"/>
        </w:numPr>
        <w:rPr>
          <w:lang w:val="en-US" w:eastAsia="zh-CN"/>
        </w:rPr>
      </w:pPr>
      <w:bookmarkStart w:id="4" w:name="_Hlk210037833"/>
      <w:bookmarkEnd w:id="3"/>
      <w:r w:rsidRPr="00D31536">
        <w:rPr>
          <w:lang w:val="en-US" w:eastAsia="zh-CN"/>
        </w:rPr>
        <w:t>Study data handling functionalities in a coordinated manner:</w:t>
      </w:r>
    </w:p>
    <w:bookmarkEnd w:id="4"/>
    <w:p w14:paraId="7BDA2D68" w14:textId="6C5C0FA6" w:rsidR="00D31536" w:rsidRPr="00D31536" w:rsidRDefault="00532914" w:rsidP="00D31536">
      <w:pPr>
        <w:pStyle w:val="ListParagraph"/>
        <w:numPr>
          <w:ilvl w:val="1"/>
          <w:numId w:val="21"/>
        </w:numPr>
        <w:rPr>
          <w:lang w:val="en-US" w:eastAsia="zh-CN"/>
        </w:rPr>
      </w:pPr>
      <w:r>
        <w:rPr>
          <w:lang w:val="en-US" w:eastAsia="zh-CN"/>
        </w:rPr>
        <w:t>Study m</w:t>
      </w:r>
      <w:r w:rsidR="00D31536" w:rsidRPr="00D31536">
        <w:rPr>
          <w:lang w:val="en-US" w:eastAsia="zh-CN"/>
        </w:rPr>
        <w:t>echanisms for discovering data sources, configuring data collection, and coordinating across services to avoid duplication.</w:t>
      </w:r>
    </w:p>
    <w:p w14:paraId="16DFEF3B" w14:textId="162A50BF" w:rsidR="00D31536" w:rsidRPr="00D31536" w:rsidRDefault="00532914" w:rsidP="00D31536">
      <w:pPr>
        <w:pStyle w:val="ListParagraph"/>
        <w:numPr>
          <w:ilvl w:val="1"/>
          <w:numId w:val="21"/>
        </w:numPr>
        <w:rPr>
          <w:lang w:val="en-US" w:eastAsia="zh-CN"/>
        </w:rPr>
      </w:pPr>
      <w:r>
        <w:rPr>
          <w:lang w:val="en-US" w:eastAsia="zh-CN"/>
        </w:rPr>
        <w:lastRenderedPageBreak/>
        <w:t xml:space="preserve">Study </w:t>
      </w:r>
      <w:bookmarkStart w:id="5" w:name="_Hlk210037905"/>
      <w:r>
        <w:rPr>
          <w:lang w:val="en-US" w:eastAsia="zh-CN"/>
        </w:rPr>
        <w:t>m</w:t>
      </w:r>
      <w:r w:rsidR="00D31536" w:rsidRPr="00D31536">
        <w:rPr>
          <w:lang w:val="en-US" w:eastAsia="zh-CN"/>
        </w:rPr>
        <w:t>echanisms for scalable and reliable data transfer across various paths (e.g., UE-</w:t>
      </w:r>
      <w:r>
        <w:rPr>
          <w:lang w:val="en-US" w:eastAsia="zh-CN"/>
        </w:rPr>
        <w:t>CN</w:t>
      </w:r>
      <w:r w:rsidR="00D31536" w:rsidRPr="00D31536">
        <w:rPr>
          <w:lang w:val="en-US" w:eastAsia="zh-CN"/>
        </w:rPr>
        <w:t>, RAN-CN</w:t>
      </w:r>
      <w:r>
        <w:rPr>
          <w:lang w:val="en-US" w:eastAsia="zh-CN"/>
        </w:rPr>
        <w:t>, CN-AF</w:t>
      </w:r>
      <w:r w:rsidR="00D31536" w:rsidRPr="00D31536">
        <w:rPr>
          <w:lang w:val="en-US" w:eastAsia="zh-CN"/>
        </w:rPr>
        <w:t xml:space="preserve">), including </w:t>
      </w:r>
      <w:r w:rsidRPr="00D31536">
        <w:rPr>
          <w:lang w:val="en-US" w:eastAsia="zh-CN"/>
        </w:rPr>
        <w:t>point-to-point</w:t>
      </w:r>
      <w:r>
        <w:rPr>
          <w:lang w:val="en-US" w:eastAsia="zh-CN"/>
        </w:rPr>
        <w:t xml:space="preserve"> and</w:t>
      </w:r>
      <w:r w:rsidRPr="00D31536">
        <w:rPr>
          <w:lang w:val="en-US" w:eastAsia="zh-CN"/>
        </w:rPr>
        <w:t xml:space="preserve"> </w:t>
      </w:r>
      <w:r w:rsidR="00D31536" w:rsidRPr="00D31536">
        <w:rPr>
          <w:lang w:val="en-US" w:eastAsia="zh-CN"/>
        </w:rPr>
        <w:t>point-to-multipoint distribution.</w:t>
      </w:r>
      <w:bookmarkEnd w:id="5"/>
    </w:p>
    <w:p w14:paraId="409BF01B" w14:textId="29D4C68C" w:rsidR="00D31536" w:rsidRPr="00D31536" w:rsidRDefault="00532914" w:rsidP="00D31536">
      <w:pPr>
        <w:pStyle w:val="ListParagraph"/>
        <w:numPr>
          <w:ilvl w:val="1"/>
          <w:numId w:val="21"/>
        </w:numPr>
        <w:rPr>
          <w:lang w:val="en-US" w:eastAsia="zh-CN"/>
        </w:rPr>
      </w:pPr>
      <w:bookmarkStart w:id="6" w:name="_Hlk210037938"/>
      <w:r>
        <w:rPr>
          <w:lang w:val="en-US" w:eastAsia="zh-CN"/>
        </w:rPr>
        <w:t>Study whether and how to enable i</w:t>
      </w:r>
      <w:r w:rsidR="00D31536" w:rsidRPr="00D31536">
        <w:rPr>
          <w:lang w:val="en-US" w:eastAsia="zh-CN"/>
        </w:rPr>
        <w:t>n-</w:t>
      </w:r>
      <w:r>
        <w:rPr>
          <w:lang w:val="en-US" w:eastAsia="zh-CN"/>
        </w:rPr>
        <w:t>n</w:t>
      </w:r>
      <w:r w:rsidR="00D31536" w:rsidRPr="00D31536">
        <w:rPr>
          <w:lang w:val="en-US" w:eastAsia="zh-CN"/>
        </w:rPr>
        <w:t xml:space="preserve">etwork </w:t>
      </w:r>
      <w:r>
        <w:rPr>
          <w:lang w:val="en-US" w:eastAsia="zh-CN"/>
        </w:rPr>
        <w:t>d</w:t>
      </w:r>
      <w:r w:rsidR="00D31536" w:rsidRPr="00D31536">
        <w:rPr>
          <w:lang w:val="en-US" w:eastAsia="zh-CN"/>
        </w:rPr>
        <w:t xml:space="preserve">ata </w:t>
      </w:r>
      <w:r>
        <w:rPr>
          <w:lang w:val="en-US" w:eastAsia="zh-CN"/>
        </w:rPr>
        <w:t>p</w:t>
      </w:r>
      <w:r w:rsidR="00D31536" w:rsidRPr="00D31536">
        <w:rPr>
          <w:lang w:val="en-US" w:eastAsia="zh-CN"/>
        </w:rPr>
        <w:t>rocessing</w:t>
      </w:r>
      <w:r>
        <w:rPr>
          <w:lang w:val="en-US" w:eastAsia="zh-CN"/>
        </w:rPr>
        <w:t xml:space="preserve">, </w:t>
      </w:r>
      <w:proofErr w:type="gramStart"/>
      <w:r>
        <w:rPr>
          <w:lang w:val="en-US" w:eastAsia="zh-CN"/>
        </w:rPr>
        <w:t>i.e.</w:t>
      </w:r>
      <w:proofErr w:type="gramEnd"/>
      <w:r>
        <w:rPr>
          <w:lang w:val="en-US" w:eastAsia="zh-CN"/>
        </w:rPr>
        <w:t xml:space="preserve"> the</w:t>
      </w:r>
      <w:r w:rsidR="00D31536" w:rsidRPr="00D31536">
        <w:rPr>
          <w:lang w:val="en-US" w:eastAsia="zh-CN"/>
        </w:rPr>
        <w:t xml:space="preserve"> </w:t>
      </w:r>
      <w:r>
        <w:rPr>
          <w:lang w:val="en-US" w:eastAsia="zh-CN"/>
        </w:rPr>
        <w:t>s</w:t>
      </w:r>
      <w:r w:rsidR="00D31536" w:rsidRPr="00D31536">
        <w:rPr>
          <w:lang w:val="en-US" w:eastAsia="zh-CN"/>
        </w:rPr>
        <w:t>upport for data processing functions such as aggregation, filtering, fusion, anonymization, and labeling of data with metadata.</w:t>
      </w:r>
    </w:p>
    <w:bookmarkEnd w:id="6"/>
    <w:p w14:paraId="5F087A67" w14:textId="2BD6E681" w:rsidR="00D31536" w:rsidRPr="00D31536" w:rsidRDefault="00532914" w:rsidP="00D31536">
      <w:pPr>
        <w:pStyle w:val="ListParagraph"/>
        <w:numPr>
          <w:ilvl w:val="1"/>
          <w:numId w:val="21"/>
        </w:numPr>
        <w:rPr>
          <w:lang w:val="en-US" w:eastAsia="zh-CN"/>
        </w:rPr>
      </w:pPr>
      <w:r>
        <w:rPr>
          <w:lang w:val="en-US" w:eastAsia="zh-CN"/>
        </w:rPr>
        <w:t xml:space="preserve">Study </w:t>
      </w:r>
      <w:bookmarkStart w:id="7" w:name="_Hlk210037968"/>
      <w:r>
        <w:rPr>
          <w:lang w:val="en-US" w:eastAsia="zh-CN"/>
        </w:rPr>
        <w:t>the a</w:t>
      </w:r>
      <w:r w:rsidR="00D31536" w:rsidRPr="00D31536">
        <w:rPr>
          <w:lang w:val="en-US" w:eastAsia="zh-CN"/>
        </w:rPr>
        <w:t>rchitectures for storing and managing diverse data types within the 6G system, supporting efficient discovery and retrieval.</w:t>
      </w:r>
      <w:bookmarkEnd w:id="7"/>
    </w:p>
    <w:p w14:paraId="23EC7268" w14:textId="1A8CAC87" w:rsidR="00D31536" w:rsidRDefault="00532914" w:rsidP="00D31536">
      <w:pPr>
        <w:pStyle w:val="ListParagraph"/>
        <w:numPr>
          <w:ilvl w:val="1"/>
          <w:numId w:val="21"/>
        </w:numPr>
        <w:rPr>
          <w:lang w:val="en-US" w:eastAsia="zh-CN"/>
        </w:rPr>
      </w:pPr>
      <w:r>
        <w:rPr>
          <w:lang w:val="en-US" w:eastAsia="zh-CN"/>
        </w:rPr>
        <w:t>Study</w:t>
      </w:r>
      <w:r w:rsidR="00D31536" w:rsidRPr="00D31536">
        <w:rPr>
          <w:lang w:val="en-US" w:eastAsia="zh-CN"/>
        </w:rPr>
        <w:t xml:space="preserve"> </w:t>
      </w:r>
      <w:bookmarkStart w:id="8" w:name="_Hlk210038065"/>
      <w:r>
        <w:rPr>
          <w:lang w:val="en-US" w:eastAsia="zh-CN"/>
        </w:rPr>
        <w:t>m</w:t>
      </w:r>
      <w:r w:rsidR="00D31536" w:rsidRPr="00D31536">
        <w:rPr>
          <w:lang w:val="en-US" w:eastAsia="zh-CN"/>
        </w:rPr>
        <w:t>echanisms to securely expose derived</w:t>
      </w:r>
      <w:r w:rsidR="008324D5">
        <w:rPr>
          <w:lang w:val="en-US" w:eastAsia="zh-CN"/>
        </w:rPr>
        <w:t xml:space="preserve"> or</w:t>
      </w:r>
      <w:r w:rsidR="00D31536" w:rsidRPr="00D31536">
        <w:rPr>
          <w:lang w:val="en-US" w:eastAsia="zh-CN"/>
        </w:rPr>
        <w:t xml:space="preserve"> processed information to authorized internal and external consumers </w:t>
      </w:r>
      <w:r w:rsidR="008324D5">
        <w:rPr>
          <w:lang w:val="en-US" w:eastAsia="zh-CN"/>
        </w:rPr>
        <w:t>(</w:t>
      </w:r>
      <w:proofErr w:type="gramStart"/>
      <w:r w:rsidR="008324D5">
        <w:rPr>
          <w:lang w:val="en-US" w:eastAsia="zh-CN"/>
        </w:rPr>
        <w:t>e.g.</w:t>
      </w:r>
      <w:proofErr w:type="gramEnd"/>
      <w:r w:rsidR="008324D5">
        <w:rPr>
          <w:lang w:val="en-US" w:eastAsia="zh-CN"/>
        </w:rPr>
        <w:t xml:space="preserve"> UE, AF, CN NF, RAN node) </w:t>
      </w:r>
      <w:r w:rsidR="00D31536" w:rsidRPr="00D31536">
        <w:rPr>
          <w:lang w:val="en-US" w:eastAsia="zh-CN"/>
        </w:rPr>
        <w:t>based on intent or query.</w:t>
      </w:r>
      <w:bookmarkEnd w:id="8"/>
    </w:p>
    <w:p w14:paraId="3786F83F" w14:textId="6A23F280" w:rsidR="00D31536" w:rsidRPr="00D31536" w:rsidRDefault="00D31536" w:rsidP="00D31536">
      <w:pPr>
        <w:pStyle w:val="ListParagraph"/>
        <w:numPr>
          <w:ilvl w:val="0"/>
          <w:numId w:val="21"/>
        </w:numPr>
        <w:rPr>
          <w:lang w:val="en-US" w:eastAsia="zh-CN"/>
        </w:rPr>
      </w:pPr>
      <w:bookmarkStart w:id="9" w:name="_Hlk210038103"/>
      <w:r w:rsidRPr="00D31536">
        <w:rPr>
          <w:lang w:val="en-US" w:eastAsia="zh-CN"/>
        </w:rPr>
        <w:t>Study how to define, measure, and assure the quality of data (e.g., freshness, accuracy) based on the requirements of the data consumer.</w:t>
      </w:r>
    </w:p>
    <w:bookmarkEnd w:id="9"/>
    <w:p w14:paraId="4FEE6473" w14:textId="0A17B232" w:rsidR="00D31536" w:rsidRPr="00D31536" w:rsidRDefault="00D31536" w:rsidP="00D31536">
      <w:pPr>
        <w:pStyle w:val="ListParagraph"/>
        <w:numPr>
          <w:ilvl w:val="0"/>
          <w:numId w:val="21"/>
        </w:numPr>
        <w:rPr>
          <w:lang w:val="en-US" w:eastAsia="zh-CN"/>
        </w:rPr>
      </w:pPr>
      <w:r w:rsidRPr="00D31536">
        <w:rPr>
          <w:lang w:val="en-US" w:eastAsia="zh-CN"/>
        </w:rPr>
        <w:t>Study architectural mechanisms for data access control, authorization, and privacy protection tailored to diverse 6G data types.</w:t>
      </w:r>
    </w:p>
    <w:p w14:paraId="07906845" w14:textId="778A334C" w:rsidR="00D31536" w:rsidRPr="00D31536" w:rsidRDefault="00D31536" w:rsidP="00D31536">
      <w:pPr>
        <w:pStyle w:val="ListParagraph"/>
        <w:numPr>
          <w:ilvl w:val="0"/>
          <w:numId w:val="21"/>
        </w:numPr>
        <w:rPr>
          <w:lang w:val="en-US" w:eastAsia="zh-CN"/>
        </w:rPr>
      </w:pPr>
      <w:r w:rsidRPr="00D31536">
        <w:rPr>
          <w:lang w:val="en-US" w:eastAsia="zh-CN"/>
        </w:rPr>
        <w:t>Study system and procedural enhancements for a dynamic, granular, and enforceable user consent framework, integrated into the data lifecycle.</w:t>
      </w:r>
    </w:p>
    <w:p w14:paraId="4D7D52D7" w14:textId="751636C0" w:rsidR="00D31536" w:rsidRPr="00D31536" w:rsidRDefault="00D31536" w:rsidP="00D31536">
      <w:pPr>
        <w:pStyle w:val="ListParagraph"/>
        <w:numPr>
          <w:ilvl w:val="0"/>
          <w:numId w:val="21"/>
        </w:numPr>
        <w:rPr>
          <w:lang w:val="en-US" w:eastAsia="zh-CN"/>
        </w:rPr>
      </w:pPr>
      <w:r w:rsidRPr="00D31536">
        <w:rPr>
          <w:lang w:val="en-US" w:eastAsia="zh-CN"/>
        </w:rPr>
        <w:t>Study mechanisms to ensure operator visibility, controllability, and policy enforcement over all data handling processes.</w:t>
      </w:r>
    </w:p>
    <w:p w14:paraId="60CF270D" w14:textId="06D3D4DF" w:rsidR="00A142EC" w:rsidRDefault="00BF6CA1" w:rsidP="00A142EC">
      <w:pPr>
        <w:pStyle w:val="Heading1"/>
        <w:rPr>
          <w:rFonts w:cs="Arial"/>
          <w:sz w:val="32"/>
          <w:szCs w:val="18"/>
        </w:rPr>
      </w:pPr>
      <w:r>
        <w:rPr>
          <w:rFonts w:cs="Arial"/>
          <w:sz w:val="32"/>
          <w:szCs w:val="18"/>
        </w:rPr>
        <w:t>2</w:t>
      </w:r>
      <w:r w:rsidR="00A142EC" w:rsidRPr="00E96F69">
        <w:rPr>
          <w:rFonts w:cs="Arial"/>
          <w:sz w:val="32"/>
          <w:szCs w:val="18"/>
        </w:rPr>
        <w:t xml:space="preserve">. </w:t>
      </w:r>
      <w:r w:rsidR="00A142EC">
        <w:rPr>
          <w:rFonts w:cs="Arial"/>
          <w:sz w:val="32"/>
          <w:szCs w:val="18"/>
        </w:rPr>
        <w:t>Proposals</w:t>
      </w:r>
    </w:p>
    <w:p w14:paraId="1321D4C0" w14:textId="38C9D72F" w:rsidR="00C374A2" w:rsidRDefault="00C374A2" w:rsidP="007D5496">
      <w:pPr>
        <w:rPr>
          <w:lang w:eastAsia="zh-CN"/>
        </w:rPr>
      </w:pPr>
    </w:p>
    <w:p w14:paraId="3250F460" w14:textId="12E7BEA3" w:rsidR="00BF6CA1" w:rsidRPr="00BF6CA1" w:rsidRDefault="00BF6CA1" w:rsidP="00BF6CA1">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DB51F0">
        <w:rPr>
          <w:rFonts w:ascii="Arial" w:hAnsi="Arial" w:cs="Arial"/>
          <w:color w:val="FF0000"/>
          <w:sz w:val="36"/>
          <w:szCs w:val="36"/>
        </w:rPr>
        <w:t>(based on S2-2508132)</w:t>
      </w:r>
      <w:r w:rsidR="005E4470">
        <w:rPr>
          <w:rFonts w:ascii="Arial" w:hAnsi="Arial" w:cs="Arial"/>
          <w:color w:val="FF0000"/>
          <w:sz w:val="36"/>
          <w:szCs w:val="36"/>
        </w:rPr>
        <w:t xml:space="preserve"> </w:t>
      </w:r>
      <w:r w:rsidRPr="00053F6B">
        <w:rPr>
          <w:rFonts w:ascii="Arial" w:hAnsi="Arial" w:cs="Arial"/>
          <w:color w:val="FF0000"/>
          <w:sz w:val="36"/>
          <w:szCs w:val="36"/>
        </w:rPr>
        <w:t>****</w:t>
      </w:r>
    </w:p>
    <w:bookmarkEnd w:id="1"/>
    <w:p w14:paraId="478FE795" w14:textId="77777777" w:rsidR="00AD59A9" w:rsidRPr="00AD59A9" w:rsidRDefault="00AD59A9" w:rsidP="00AD59A9">
      <w:pPr>
        <w:keepNext/>
        <w:keepLines/>
        <w:pBdr>
          <w:top w:val="single" w:sz="12" w:space="3" w:color="auto"/>
        </w:pBdr>
        <w:spacing w:before="240"/>
        <w:ind w:left="1134" w:hanging="1134"/>
        <w:outlineLvl w:val="0"/>
        <w:rPr>
          <w:ins w:id="10" w:author="cmcc" w:date="2025-08-29T21:29:00Z"/>
          <w:rFonts w:ascii="Arial" w:hAnsi="Arial"/>
          <w:sz w:val="36"/>
        </w:rPr>
      </w:pPr>
      <w:ins w:id="11" w:author="cmcc" w:date="2025-08-29T21:29:00Z">
        <w:r w:rsidRPr="00AD59A9">
          <w:rPr>
            <w:rFonts w:ascii="Arial" w:hAnsi="Arial"/>
            <w:sz w:val="36"/>
          </w:rPr>
          <w:t xml:space="preserve">A.X </w:t>
        </w:r>
        <w:r w:rsidRPr="00AD59A9">
          <w:rPr>
            <w:rFonts w:ascii="Arial" w:hAnsi="Arial"/>
            <w:sz w:val="36"/>
          </w:rPr>
          <w:tab/>
          <w:t xml:space="preserve">Work Task X: 6G </w:t>
        </w:r>
        <w:del w:id="12" w:author="OPPO" w:date="2025-09-30T12:03:00Z">
          <w:r w:rsidRPr="00AD59A9" w:rsidDel="00861A1A">
            <w:rPr>
              <w:rFonts w:ascii="Arial" w:hAnsi="Arial"/>
              <w:sz w:val="36"/>
            </w:rPr>
            <w:delText xml:space="preserve">unified </w:delText>
          </w:r>
        </w:del>
        <w:r w:rsidRPr="00AD59A9">
          <w:rPr>
            <w:rFonts w:ascii="Arial" w:hAnsi="Arial"/>
            <w:sz w:val="36"/>
          </w:rPr>
          <w:t>data framework</w:t>
        </w:r>
      </w:ins>
    </w:p>
    <w:p w14:paraId="76B4155E" w14:textId="77777777" w:rsidR="00AD59A9" w:rsidRPr="00AD59A9" w:rsidRDefault="00AD59A9" w:rsidP="00AD59A9">
      <w:pPr>
        <w:rPr>
          <w:ins w:id="13" w:author="cmcc" w:date="2025-08-29T21:29:00Z"/>
          <w:lang w:val="en-US" w:eastAsia="zh-CN"/>
        </w:rPr>
      </w:pPr>
      <w:ins w:id="14" w:author="cmcc" w:date="2025-08-29T21:29:00Z">
        <w:r w:rsidRPr="00AD59A9">
          <w:rPr>
            <w:lang w:val="en-US" w:eastAsia="zh-CN"/>
          </w:rPr>
          <w:t>The following is WT#5 in the SA2 6G SID:</w:t>
        </w:r>
      </w:ins>
    </w:p>
    <w:p w14:paraId="75A4B9F8" w14:textId="77777777" w:rsidR="00AD59A9" w:rsidRPr="00AD59A9" w:rsidRDefault="00AD59A9" w:rsidP="00AD59A9">
      <w:pPr>
        <w:ind w:leftChars="100" w:left="200"/>
        <w:rPr>
          <w:ins w:id="15" w:author="cmcc" w:date="2025-08-29T21:29:00Z"/>
          <w:i/>
          <w:iCs/>
          <w:shd w:val="clear" w:color="auto" w:fill="FFFFFF" w:themeFill="background1"/>
        </w:rPr>
      </w:pPr>
      <w:ins w:id="16" w:author="cmcc" w:date="2025-08-29T21:29:00Z">
        <w:r w:rsidRPr="00AD59A9">
          <w:rPr>
            <w:b/>
            <w:bCs/>
            <w:i/>
            <w:iCs/>
            <w:shd w:val="clear" w:color="auto" w:fill="FFFFFF" w:themeFill="background1"/>
          </w:rPr>
          <w:t>WT</w:t>
        </w:r>
        <w:r w:rsidRPr="00AD59A9">
          <w:rPr>
            <w:b/>
            <w:i/>
            <w:iCs/>
            <w:shd w:val="clear" w:color="auto" w:fill="FFFFFF" w:themeFill="background1"/>
          </w:rPr>
          <w:t>#5:</w:t>
        </w:r>
        <w:r w:rsidRPr="00AD59A9">
          <w:rPr>
            <w:i/>
            <w:iCs/>
            <w:shd w:val="clear" w:color="auto" w:fill="FFFFFF" w:themeFill="background1"/>
          </w:rPr>
          <w:t xml:space="preserve"> Study data framework for all aspects related to efficient and scalable data handling including</w:t>
        </w:r>
        <w:r w:rsidRPr="00AD59A9">
          <w:rPr>
            <w:rFonts w:hint="eastAsia"/>
            <w:i/>
            <w:iCs/>
            <w:shd w:val="clear" w:color="auto" w:fill="FFFFFF" w:themeFill="background1"/>
            <w:lang w:eastAsia="zh-CN"/>
          </w:rPr>
          <w:t>,</w:t>
        </w:r>
        <w:r w:rsidRPr="00AD59A9">
          <w:rPr>
            <w:i/>
            <w:iCs/>
            <w:shd w:val="clear" w:color="auto" w:fill="FFFFFF" w:themeFill="background1"/>
            <w:lang w:eastAsia="zh-CN"/>
          </w:rPr>
          <w:t xml:space="preserve"> for example,</w:t>
        </w:r>
        <w:r w:rsidRPr="00AD59A9">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ins>
    </w:p>
    <w:p w14:paraId="4B7F64FE" w14:textId="77777777" w:rsidR="00AD59A9" w:rsidRPr="00AD59A9" w:rsidRDefault="00AD59A9" w:rsidP="00AD59A9">
      <w:pPr>
        <w:keepLines/>
        <w:ind w:left="1135" w:hanging="851"/>
        <w:rPr>
          <w:ins w:id="17" w:author="cmcc" w:date="2025-08-29T21:29:00Z"/>
          <w:i/>
          <w:iCs/>
          <w:shd w:val="clear" w:color="auto" w:fill="FFFFFF" w:themeFill="background1"/>
        </w:rPr>
      </w:pPr>
      <w:ins w:id="18" w:author="cmcc" w:date="2025-08-29T21:29:00Z">
        <w:r w:rsidRPr="00AD59A9">
          <w:rPr>
            <w:i/>
            <w:iCs/>
            <w:shd w:val="clear" w:color="auto" w:fill="FFFFFF" w:themeFill="background1"/>
            <w:lang w:eastAsia="zh-CN"/>
          </w:rPr>
          <w:t>NOTE 6</w:t>
        </w:r>
        <w:r w:rsidRPr="00AD59A9">
          <w:rPr>
            <w:i/>
            <w:iCs/>
            <w:shd w:val="clear" w:color="auto" w:fill="FFFFFF" w:themeFill="background1"/>
          </w:rPr>
          <w:t>:</w:t>
        </w:r>
        <w:r w:rsidRPr="00AD59A9">
          <w:rPr>
            <w:i/>
            <w:iCs/>
            <w:shd w:val="clear" w:color="auto" w:fill="FFFFFF" w:themeFill="background1"/>
          </w:rPr>
          <w:tab/>
          <w:t>The work split with SA3, SA5 and RAN WGs will require TSG coordination</w:t>
        </w:r>
      </w:ins>
    </w:p>
    <w:p w14:paraId="71522E86" w14:textId="77777777" w:rsidR="00AD59A9" w:rsidRPr="00AD59A9" w:rsidRDefault="00AD59A9" w:rsidP="00AD59A9">
      <w:pPr>
        <w:ind w:left="420"/>
        <w:rPr>
          <w:ins w:id="19" w:author="cmcc" w:date="2025-08-29T21:29:00Z"/>
          <w:highlight w:val="yellow"/>
          <w:lang w:eastAsia="zh-CN"/>
        </w:rPr>
      </w:pPr>
    </w:p>
    <w:p w14:paraId="78CFCB1B" w14:textId="577D4BBA" w:rsidR="00AD59A9" w:rsidRPr="00AD59A9" w:rsidDel="00AD59A9" w:rsidRDefault="00AD59A9" w:rsidP="00AD59A9">
      <w:pPr>
        <w:rPr>
          <w:ins w:id="20" w:author="cmcc" w:date="2025-08-29T21:29:00Z"/>
          <w:del w:id="21" w:author="OPPO" w:date="2025-09-29T11:28:00Z"/>
          <w:lang w:val="en-US" w:eastAsia="zh-CN"/>
        </w:rPr>
      </w:pPr>
      <w:ins w:id="22" w:author="cmcc" w:date="2025-08-29T21:29:00Z">
        <w:del w:id="23" w:author="OPPO" w:date="2025-09-29T11:28:00Z">
          <w:r w:rsidRPr="00AD59A9" w:rsidDel="00AD59A9">
            <w:rPr>
              <w:lang w:eastAsia="zh-CN"/>
            </w:rPr>
            <w:delText>Data categories can be handled</w:delText>
          </w:r>
          <w:r w:rsidRPr="00AD59A9" w:rsidDel="00AD59A9">
            <w:rPr>
              <w:rFonts w:hint="eastAsia"/>
              <w:lang w:eastAsia="zh-CN"/>
            </w:rPr>
            <w:delText>/</w:delText>
          </w:r>
          <w:r w:rsidRPr="00AD59A9" w:rsidDel="00AD59A9">
            <w:rPr>
              <w:lang w:eastAsia="zh-CN"/>
            </w:rPr>
            <w:delText>supported by 6G data framework</w:delText>
          </w:r>
          <w:r w:rsidRPr="00AD59A9" w:rsidDel="00AD59A9">
            <w:rPr>
              <w:lang w:val="en-US" w:eastAsia="zh-CN"/>
            </w:rPr>
            <w:delText xml:space="preserve"> studied in SA2:</w:delText>
          </w:r>
        </w:del>
      </w:ins>
    </w:p>
    <w:p w14:paraId="56AFB189" w14:textId="7CCEF8EE" w:rsidR="00AD59A9" w:rsidRPr="00AD59A9" w:rsidDel="00AD59A9" w:rsidRDefault="00AD59A9" w:rsidP="00AD59A9">
      <w:pPr>
        <w:ind w:left="360"/>
        <w:rPr>
          <w:ins w:id="24" w:author="cmcc" w:date="2025-08-29T21:29:00Z"/>
          <w:del w:id="25" w:author="OPPO" w:date="2025-09-29T11:28:00Z"/>
          <w:lang w:val="en-US" w:eastAsia="zh-CN"/>
        </w:rPr>
      </w:pPr>
    </w:p>
    <w:p w14:paraId="2D3AAFCF" w14:textId="65DB2EC2" w:rsidR="00AD59A9" w:rsidRPr="00AD59A9" w:rsidDel="00AD59A9" w:rsidRDefault="00AD59A9" w:rsidP="00AD59A9">
      <w:pPr>
        <w:numPr>
          <w:ilvl w:val="1"/>
          <w:numId w:val="24"/>
        </w:numPr>
        <w:rPr>
          <w:ins w:id="26" w:author="cmcc" w:date="2025-08-29T21:29:00Z"/>
          <w:del w:id="27" w:author="OPPO" w:date="2025-09-29T11:28:00Z"/>
          <w:lang w:eastAsia="zh-CN"/>
        </w:rPr>
      </w:pPr>
      <w:ins w:id="28" w:author="cmcc" w:date="2025-08-29T21:29:00Z">
        <w:del w:id="29" w:author="OPPO" w:date="2025-09-29T11:28:00Z">
          <w:r w:rsidRPr="00AD59A9" w:rsidDel="00AD59A9">
            <w:rPr>
              <w:lang w:eastAsia="zh-CN"/>
            </w:rPr>
            <w:delText>Data from Core network and 3</w:delText>
          </w:r>
          <w:r w:rsidRPr="00AD59A9" w:rsidDel="00AD59A9">
            <w:rPr>
              <w:vertAlign w:val="superscript"/>
              <w:lang w:eastAsia="zh-CN"/>
            </w:rPr>
            <w:delText>rd</w:delText>
          </w:r>
          <w:r w:rsidRPr="00AD59A9" w:rsidDel="00AD59A9">
            <w:rPr>
              <w:lang w:eastAsia="zh-CN"/>
            </w:rPr>
            <w:delText xml:space="preserve"> AF</w:delText>
          </w:r>
        </w:del>
      </w:ins>
    </w:p>
    <w:p w14:paraId="3F776646" w14:textId="249DB2F4" w:rsidR="00AD59A9" w:rsidRPr="00AD59A9" w:rsidDel="00AD59A9" w:rsidRDefault="00AD59A9" w:rsidP="00AD59A9">
      <w:pPr>
        <w:ind w:left="1080"/>
        <w:rPr>
          <w:ins w:id="30" w:author="cmcc" w:date="2025-08-29T21:29:00Z"/>
          <w:del w:id="31" w:author="OPPO" w:date="2025-09-29T11:28:00Z"/>
          <w:lang w:eastAsia="zh-CN"/>
        </w:rPr>
      </w:pPr>
    </w:p>
    <w:p w14:paraId="629B6F9B" w14:textId="0D168579" w:rsidR="00AD59A9" w:rsidRPr="00AD59A9" w:rsidDel="00AD59A9" w:rsidRDefault="00AD59A9" w:rsidP="00AD59A9">
      <w:pPr>
        <w:rPr>
          <w:ins w:id="32" w:author="cmcc" w:date="2025-08-29T21:29:00Z"/>
          <w:del w:id="33" w:author="OPPO" w:date="2025-09-29T11:28:00Z"/>
          <w:lang w:eastAsia="zh-CN"/>
        </w:rPr>
      </w:pPr>
      <w:ins w:id="34" w:author="cmcc" w:date="2025-08-29T21:29:00Z">
        <w:del w:id="35" w:author="OPPO" w:date="2025-09-29T11:28:00Z">
          <w:r w:rsidRPr="00AD59A9" w:rsidDel="00AD59A9">
            <w:rPr>
              <w:b/>
              <w:bCs/>
              <w:lang w:eastAsia="zh-CN"/>
            </w:rPr>
            <w:delText>Option 1</w:delText>
          </w:r>
          <w:r w:rsidRPr="00AD59A9" w:rsidDel="00AD59A9">
            <w:rPr>
              <w:lang w:eastAsia="zh-CN"/>
            </w:rPr>
            <w:delText>:</w:delText>
          </w:r>
        </w:del>
      </w:ins>
    </w:p>
    <w:p w14:paraId="001587E5" w14:textId="3B50726E" w:rsidR="00AD59A9" w:rsidRPr="00AD59A9" w:rsidDel="00AD59A9" w:rsidRDefault="00AD59A9" w:rsidP="00AD59A9">
      <w:pPr>
        <w:keepLines/>
        <w:ind w:left="1135" w:hanging="851"/>
        <w:rPr>
          <w:ins w:id="36" w:author="cmcc" w:date="2025-08-29T21:29:00Z"/>
          <w:del w:id="37" w:author="OPPO" w:date="2025-09-29T11:28:00Z"/>
          <w:color w:val="FF0000"/>
          <w:lang w:eastAsia="zh-CN"/>
        </w:rPr>
      </w:pPr>
      <w:ins w:id="38" w:author="cmcc" w:date="2025-08-29T21:29:00Z">
        <w:del w:id="39" w:author="OPPO" w:date="2025-09-29T11:28:00Z">
          <w:r w:rsidRPr="00AD59A9" w:rsidDel="00AD59A9">
            <w:rPr>
              <w:color w:val="FF0000"/>
              <w:lang w:eastAsia="zh-CN"/>
            </w:rPr>
            <w:delText xml:space="preserve"> </w:delText>
          </w:r>
          <w:r w:rsidRPr="00AD59A9" w:rsidDel="00AD59A9">
            <w:rPr>
              <w:rFonts w:hint="eastAsia"/>
              <w:color w:val="FF0000"/>
              <w:lang w:eastAsia="zh-CN"/>
            </w:rPr>
            <w:delText>Editor</w:delText>
          </w:r>
          <w:r w:rsidRPr="00AD59A9" w:rsidDel="00AD59A9">
            <w:rPr>
              <w:color w:val="FF0000"/>
              <w:lang w:eastAsia="zh-CN"/>
            </w:rPr>
            <w:delText>’s Note: whether the following data can also be handled/supported by 6G data framework</w:delText>
          </w:r>
          <w:r w:rsidRPr="00AD59A9" w:rsidDel="00AD59A9">
            <w:rPr>
              <w:color w:val="FF0000"/>
              <w:lang w:val="en-US" w:eastAsia="zh-CN"/>
            </w:rPr>
            <w:delText xml:space="preserve"> in SA2 will be </w:delText>
          </w:r>
        </w:del>
      </w:ins>
      <w:ins w:id="40" w:author="cmcc" w:date="2025-08-29T21:30:00Z">
        <w:del w:id="41" w:author="OPPO" w:date="2025-09-29T11:28:00Z">
          <w:r w:rsidRPr="00AD59A9" w:rsidDel="00AD59A9">
            <w:rPr>
              <w:color w:val="FF0000"/>
              <w:lang w:val="en-US" w:eastAsia="zh-CN"/>
            </w:rPr>
            <w:delText>re</w:delText>
          </w:r>
        </w:del>
      </w:ins>
      <w:ins w:id="42" w:author="cmcc" w:date="2025-08-29T21:29:00Z">
        <w:del w:id="43" w:author="OPPO" w:date="2025-09-29T11:28:00Z">
          <w:r w:rsidRPr="00AD59A9" w:rsidDel="00AD59A9">
            <w:rPr>
              <w:color w:val="FF0000"/>
              <w:lang w:val="en-US" w:eastAsia="zh-CN"/>
            </w:rPr>
            <w:delText>visited</w:delText>
          </w:r>
        </w:del>
      </w:ins>
      <w:ins w:id="44" w:author="cmcc" w:date="2025-08-29T21:46:00Z">
        <w:del w:id="45" w:author="OPPO" w:date="2025-09-29T11:28:00Z">
          <w:r w:rsidRPr="00AD59A9" w:rsidDel="00AD59A9">
            <w:rPr>
              <w:color w:val="FF0000"/>
              <w:lang w:val="en-US" w:eastAsia="zh-CN"/>
            </w:rPr>
            <w:delText>:</w:delText>
          </w:r>
        </w:del>
      </w:ins>
    </w:p>
    <w:p w14:paraId="550B15F6" w14:textId="34B99193" w:rsidR="00AD59A9" w:rsidRPr="00AD59A9" w:rsidDel="00AD59A9" w:rsidRDefault="00AD59A9" w:rsidP="00AD59A9">
      <w:pPr>
        <w:numPr>
          <w:ilvl w:val="1"/>
          <w:numId w:val="24"/>
        </w:numPr>
        <w:rPr>
          <w:ins w:id="46" w:author="cmcc" w:date="2025-08-29T21:29:00Z"/>
          <w:del w:id="47" w:author="OPPO" w:date="2025-09-29T11:28:00Z"/>
          <w:lang w:eastAsia="zh-CN"/>
        </w:rPr>
      </w:pPr>
      <w:ins w:id="48" w:author="cmcc" w:date="2025-08-29T21:29:00Z">
        <w:del w:id="49" w:author="OPPO" w:date="2025-09-29T11:28:00Z">
          <w:r w:rsidRPr="00AD59A9" w:rsidDel="00AD59A9">
            <w:rPr>
              <w:lang w:eastAsia="zh-CN"/>
            </w:rPr>
            <w:delText>Data from UE (e.g. for Sensing, UE-sided model training or NF-sided model training, etc.)</w:delText>
          </w:r>
        </w:del>
      </w:ins>
    </w:p>
    <w:p w14:paraId="255659EF" w14:textId="67B94496" w:rsidR="00AD59A9" w:rsidRPr="00AD59A9" w:rsidDel="00AD59A9" w:rsidRDefault="00AD59A9" w:rsidP="00AD59A9">
      <w:pPr>
        <w:numPr>
          <w:ilvl w:val="1"/>
          <w:numId w:val="24"/>
        </w:numPr>
        <w:rPr>
          <w:ins w:id="50" w:author="cmcc" w:date="2025-08-29T21:29:00Z"/>
          <w:del w:id="51" w:author="OPPO" w:date="2025-09-29T11:28:00Z"/>
          <w:lang w:eastAsia="zh-CN"/>
        </w:rPr>
      </w:pPr>
      <w:ins w:id="52" w:author="cmcc" w:date="2025-08-29T21:29:00Z">
        <w:del w:id="53" w:author="OPPO" w:date="2025-09-29T11:28:00Z">
          <w:r w:rsidRPr="00AD59A9" w:rsidDel="00AD59A9">
            <w:rPr>
              <w:lang w:eastAsia="zh-CN"/>
            </w:rPr>
            <w:delText>Data from RAN (</w:delText>
          </w:r>
          <w:r w:rsidRPr="00AD59A9" w:rsidDel="00AD59A9">
            <w:rPr>
              <w:rFonts w:hint="eastAsia"/>
              <w:lang w:eastAsia="zh-CN"/>
            </w:rPr>
            <w:delText>e</w:delText>
          </w:r>
          <w:r w:rsidRPr="00AD59A9" w:rsidDel="00AD59A9">
            <w:rPr>
              <w:lang w:eastAsia="zh-CN"/>
            </w:rPr>
            <w:delText>.g</w:delText>
          </w:r>
          <w:r w:rsidRPr="00AD59A9" w:rsidDel="00AD59A9">
            <w:rPr>
              <w:rFonts w:hint="eastAsia"/>
              <w:lang w:eastAsia="zh-CN"/>
            </w:rPr>
            <w:delText>.</w:delText>
          </w:r>
          <w:r w:rsidRPr="00AD59A9" w:rsidDel="00AD59A9">
            <w:rPr>
              <w:lang w:eastAsia="zh-CN"/>
            </w:rPr>
            <w:delText xml:space="preserve"> for Sensing, two-sided model training or NF-sided model training, etc.)</w:delText>
          </w:r>
        </w:del>
      </w:ins>
    </w:p>
    <w:p w14:paraId="7CC4E596" w14:textId="5134D72C" w:rsidR="00AD59A9" w:rsidRPr="00AD59A9" w:rsidDel="00AD59A9" w:rsidRDefault="00AD59A9" w:rsidP="00AD59A9">
      <w:pPr>
        <w:numPr>
          <w:ilvl w:val="1"/>
          <w:numId w:val="24"/>
        </w:numPr>
        <w:rPr>
          <w:ins w:id="54" w:author="cmcc" w:date="2025-08-29T21:29:00Z"/>
          <w:del w:id="55" w:author="OPPO" w:date="2025-09-29T11:28:00Z"/>
          <w:lang w:eastAsia="zh-CN"/>
        </w:rPr>
      </w:pPr>
      <w:ins w:id="56" w:author="cmcc" w:date="2025-08-29T21:29:00Z">
        <w:del w:id="57" w:author="OPPO" w:date="2025-09-29T11:28:00Z">
          <w:r w:rsidRPr="00AD59A9" w:rsidDel="00AD59A9">
            <w:rPr>
              <w:lang w:eastAsia="zh-CN"/>
            </w:rPr>
            <w:delText>Data</w:delText>
          </w:r>
          <w:r w:rsidRPr="00AD59A9" w:rsidDel="00AD59A9">
            <w:rPr>
              <w:rFonts w:hint="eastAsia"/>
              <w:lang w:eastAsia="zh-CN"/>
            </w:rPr>
            <w:delText>/</w:delText>
          </w:r>
          <w:r w:rsidRPr="00AD59A9" w:rsidDel="00AD59A9">
            <w:rPr>
              <w:lang w:eastAsia="zh-CN"/>
            </w:rPr>
            <w:delText xml:space="preserve">analytics from OAM (e.g. </w:delText>
          </w:r>
          <w:r w:rsidRPr="00AD59A9" w:rsidDel="00AD59A9">
            <w:rPr>
              <w:rFonts w:hint="eastAsia"/>
              <w:lang w:eastAsia="zh-CN"/>
            </w:rPr>
            <w:delText>invoking</w:delText>
          </w:r>
          <w:r w:rsidRPr="00AD59A9" w:rsidDel="00AD59A9">
            <w:rPr>
              <w:lang w:eastAsia="zh-CN"/>
            </w:rPr>
            <w:delText xml:space="preserve"> MDAF service by CN for NF-sided model training)</w:delText>
          </w:r>
        </w:del>
      </w:ins>
    </w:p>
    <w:p w14:paraId="28A89B70" w14:textId="015FD628" w:rsidR="00AD59A9" w:rsidRPr="00AD59A9" w:rsidDel="00AD59A9" w:rsidRDefault="00AD59A9" w:rsidP="00AD59A9">
      <w:pPr>
        <w:rPr>
          <w:ins w:id="58" w:author="cmcc" w:date="2025-08-29T21:29:00Z"/>
          <w:del w:id="59" w:author="OPPO" w:date="2025-09-29T11:28:00Z"/>
          <w:b/>
          <w:bCs/>
          <w:lang w:eastAsia="zh-CN"/>
        </w:rPr>
      </w:pPr>
      <w:ins w:id="60" w:author="cmcc" w:date="2025-08-29T21:29:00Z">
        <w:del w:id="61" w:author="OPPO" w:date="2025-09-29T11:28:00Z">
          <w:r w:rsidRPr="00AD59A9" w:rsidDel="00AD59A9">
            <w:rPr>
              <w:b/>
              <w:bCs/>
              <w:lang w:eastAsia="zh-CN"/>
            </w:rPr>
            <w:delText xml:space="preserve">Option 2: </w:delText>
          </w:r>
        </w:del>
      </w:ins>
    </w:p>
    <w:p w14:paraId="675FD98C" w14:textId="46B02532" w:rsidR="00AD59A9" w:rsidRPr="00AD59A9" w:rsidDel="00AD59A9" w:rsidRDefault="00AD59A9" w:rsidP="00AD59A9">
      <w:pPr>
        <w:keepLines/>
        <w:ind w:left="1135" w:hanging="851"/>
        <w:rPr>
          <w:ins w:id="62" w:author="cmcc" w:date="2025-08-29T21:29:00Z"/>
          <w:del w:id="63" w:author="OPPO" w:date="2025-09-29T11:28:00Z"/>
          <w:color w:val="FF0000"/>
          <w:lang w:val="en-US" w:eastAsia="zh-CN"/>
        </w:rPr>
      </w:pPr>
      <w:ins w:id="64" w:author="cmcc" w:date="2025-08-29T21:29:00Z">
        <w:del w:id="65" w:author="OPPO" w:date="2025-09-29T11:28:00Z">
          <w:r w:rsidRPr="00AD59A9" w:rsidDel="00AD59A9">
            <w:rPr>
              <w:rFonts w:hint="eastAsia"/>
              <w:color w:val="FF0000"/>
              <w:lang w:eastAsia="zh-CN"/>
            </w:rPr>
            <w:delText>Editor</w:delText>
          </w:r>
          <w:r w:rsidRPr="00AD59A9" w:rsidDel="00AD59A9">
            <w:rPr>
              <w:color w:val="FF0000"/>
              <w:lang w:eastAsia="zh-CN"/>
            </w:rPr>
            <w:delText xml:space="preserve">’s Note: what other data can also be handled/supported by 6G data framework in SA2 will be </w:delText>
          </w:r>
        </w:del>
      </w:ins>
      <w:ins w:id="66" w:author="cmcc" w:date="2025-08-29T21:30:00Z">
        <w:del w:id="67" w:author="OPPO" w:date="2025-09-29T11:28:00Z">
          <w:r w:rsidRPr="00AD59A9" w:rsidDel="00AD59A9">
            <w:rPr>
              <w:color w:val="FF0000"/>
              <w:lang w:eastAsia="zh-CN"/>
            </w:rPr>
            <w:delText>re</w:delText>
          </w:r>
        </w:del>
      </w:ins>
      <w:ins w:id="68" w:author="cmcc" w:date="2025-08-29T21:29:00Z">
        <w:del w:id="69" w:author="OPPO" w:date="2025-09-29T11:28:00Z">
          <w:r w:rsidRPr="00AD59A9" w:rsidDel="00AD59A9">
            <w:rPr>
              <w:color w:val="FF0000"/>
              <w:lang w:eastAsia="zh-CN"/>
            </w:rPr>
            <w:delText>visited.</w:delText>
          </w:r>
        </w:del>
      </w:ins>
    </w:p>
    <w:p w14:paraId="6329C319" w14:textId="79B221B7" w:rsidR="00AD59A9" w:rsidRPr="00AD59A9" w:rsidRDefault="00AD59A9" w:rsidP="00AD59A9">
      <w:pPr>
        <w:rPr>
          <w:ins w:id="70" w:author="cmcc" w:date="2025-08-29T21:29:00Z"/>
          <w:lang w:eastAsia="zh-CN"/>
        </w:rPr>
      </w:pPr>
      <w:ins w:id="71" w:author="OPPO" w:date="2025-09-29T11:28:00Z">
        <w:r>
          <w:rPr>
            <w:lang w:eastAsia="zh-CN"/>
          </w:rPr>
          <w:t>T</w:t>
        </w:r>
        <w:r w:rsidRPr="00D31536">
          <w:rPr>
            <w:lang w:eastAsia="zh-CN"/>
          </w:rPr>
          <w:t xml:space="preserve">his Work Task is to define a common, end-to-end data framework to overcome the limitations of fragmented, service-specific data solutions in current systems. This framework is essential to efficiently support the massive, heterogeneous data requirements of advanced 6G services like AI/ML and Integrated Sensing and Communication (ISAC) in a </w:t>
        </w:r>
        <w:r w:rsidRPr="00D31536">
          <w:rPr>
            <w:lang w:eastAsia="zh-CN"/>
          </w:rPr>
          <w:lastRenderedPageBreak/>
          <w:t>scalable and reusable manner, thereby avoiding data duplication and reducing system complexity.</w:t>
        </w:r>
        <w:r w:rsidRPr="00D31536">
          <w:t xml:space="preserve"> </w:t>
        </w:r>
        <w:r w:rsidRPr="00D31536">
          <w:rPr>
            <w:lang w:eastAsia="zh-CN"/>
          </w:rPr>
          <w:t>The framework shall enable efficient data handling across all network domains, including the UE, RAN, Core Network, and external Application Functions.</w:t>
        </w:r>
      </w:ins>
    </w:p>
    <w:p w14:paraId="542E7DDB" w14:textId="77777777" w:rsidR="00AD59A9" w:rsidRPr="00AD59A9" w:rsidRDefault="00AD59A9" w:rsidP="00AD59A9">
      <w:pPr>
        <w:rPr>
          <w:ins w:id="72" w:author="cmcc" w:date="2025-08-29T21:29:00Z"/>
          <w:lang w:eastAsia="zh-CN"/>
        </w:rPr>
      </w:pPr>
      <w:ins w:id="73" w:author="cmcc" w:date="2025-08-29T21:29:00Z">
        <w:r w:rsidRPr="00AD59A9">
          <w:rPr>
            <w:lang w:eastAsia="zh-CN"/>
          </w:rPr>
          <w:t>The scope of the WT includes the following aspects:</w:t>
        </w:r>
      </w:ins>
    </w:p>
    <w:p w14:paraId="320FEA9B" w14:textId="4F908306" w:rsidR="00AD59A9" w:rsidRPr="00AD59A9" w:rsidRDefault="00AD59A9" w:rsidP="00AD59A9">
      <w:pPr>
        <w:numPr>
          <w:ilvl w:val="0"/>
          <w:numId w:val="23"/>
        </w:numPr>
        <w:rPr>
          <w:ins w:id="74" w:author="OPPO" w:date="2025-09-29T11:29:00Z"/>
          <w:lang w:val="en-US"/>
        </w:rPr>
      </w:pPr>
      <w:ins w:id="75" w:author="OPPO" w:date="2025-09-29T11:29:00Z">
        <w:r w:rsidRPr="00AD59A9">
          <w:rPr>
            <w:lang w:val="en-US"/>
          </w:rPr>
          <w:t>Study whether and how to define a new architectural plane or enhance existing planes to efficiently handle high-</w:t>
        </w:r>
        <w:r w:rsidRPr="005E4470">
          <w:rPr>
            <w:lang w:val="en-US"/>
          </w:rPr>
          <w:t>volume</w:t>
        </w:r>
      </w:ins>
      <w:ins w:id="76" w:author="OPPO" w:date="2025-09-30T12:08:00Z">
        <w:r w:rsidR="008461FA" w:rsidRPr="005E4470">
          <w:rPr>
            <w:lang w:val="en-US"/>
          </w:rPr>
          <w:t xml:space="preserve"> </w:t>
        </w:r>
      </w:ins>
      <w:ins w:id="77" w:author="OPPO" w:date="2025-09-30T12:09:00Z">
        <w:r w:rsidR="008461FA" w:rsidRPr="005E4470">
          <w:rPr>
            <w:lang w:val="en-US"/>
          </w:rPr>
          <w:t xml:space="preserve">and </w:t>
        </w:r>
      </w:ins>
      <w:ins w:id="78" w:author="OPPO" w:date="2025-09-30T12:08:00Z">
        <w:r w:rsidR="008461FA" w:rsidRPr="005E4470">
          <w:rPr>
            <w:lang w:val="en-US"/>
          </w:rPr>
          <w:t xml:space="preserve">time sensitive </w:t>
        </w:r>
      </w:ins>
      <w:ins w:id="79" w:author="OPPO" w:date="2025-09-29T11:29:00Z">
        <w:r w:rsidRPr="005E4470">
          <w:rPr>
            <w:lang w:val="en-US"/>
          </w:rPr>
          <w:t>6G Syste</w:t>
        </w:r>
        <w:r w:rsidRPr="00AD59A9">
          <w:rPr>
            <w:lang w:val="en-US"/>
          </w:rPr>
          <w:t xml:space="preserve">m Data without impacting </w:t>
        </w:r>
      </w:ins>
      <w:ins w:id="80" w:author="OPPOr03" w:date="2025-09-29T17:48:00Z">
        <w:r w:rsidR="00735D7F">
          <w:rPr>
            <w:lang w:val="en-US"/>
          </w:rPr>
          <w:t>other</w:t>
        </w:r>
      </w:ins>
      <w:ins w:id="81" w:author="OPPO" w:date="2025-09-29T11:29:00Z">
        <w:r w:rsidRPr="00AD59A9">
          <w:rPr>
            <w:lang w:val="en-US"/>
          </w:rPr>
          <w:t xml:space="preserve"> services.</w:t>
        </w:r>
      </w:ins>
    </w:p>
    <w:p w14:paraId="27A8048B" w14:textId="7A211209" w:rsidR="00AD59A9" w:rsidRDefault="00AD59A9" w:rsidP="00AD59A9">
      <w:pPr>
        <w:numPr>
          <w:ilvl w:val="0"/>
          <w:numId w:val="23"/>
        </w:numPr>
        <w:rPr>
          <w:ins w:id="82" w:author="OPPO" w:date="2025-09-29T11:30:00Z"/>
          <w:lang w:val="en-US"/>
        </w:rPr>
      </w:pPr>
      <w:ins w:id="83" w:author="OPPO" w:date="2025-09-29T11:29:00Z">
        <w:r w:rsidRPr="00AD59A9">
          <w:rPr>
            <w:lang w:val="en-US"/>
          </w:rPr>
          <w:t xml:space="preserve">Study the definition of new </w:t>
        </w:r>
      </w:ins>
      <w:ins w:id="84" w:author="OPPOr03" w:date="2025-09-29T17:49:00Z">
        <w:del w:id="85" w:author="OPPO" w:date="2025-09-30T12:01:00Z">
          <w:r w:rsidR="00735D7F" w:rsidDel="00861A1A">
            <w:rPr>
              <w:lang w:val="en-US"/>
            </w:rPr>
            <w:delText>data handling</w:delText>
          </w:r>
        </w:del>
      </w:ins>
      <w:ins w:id="86" w:author="OPPO" w:date="2025-09-30T12:01:00Z">
        <w:r w:rsidR="00861A1A">
          <w:rPr>
            <w:lang w:val="en-US"/>
          </w:rPr>
          <w:t xml:space="preserve">network </w:t>
        </w:r>
      </w:ins>
      <w:ins w:id="87" w:author="OPPO" w:date="2025-09-29T11:29:00Z">
        <w:r w:rsidRPr="00AD59A9">
          <w:rPr>
            <w:lang w:val="en-US"/>
          </w:rPr>
          <w:t>entities, reference points, and interfaces to support the data framework.</w:t>
        </w:r>
      </w:ins>
    </w:p>
    <w:p w14:paraId="3A2477E9" w14:textId="6F0DD4B6" w:rsidR="00AD59A9" w:rsidRPr="00AD59A9" w:rsidRDefault="00AD59A9" w:rsidP="00D318EB">
      <w:pPr>
        <w:pStyle w:val="ListParagraph"/>
        <w:numPr>
          <w:ilvl w:val="0"/>
          <w:numId w:val="23"/>
        </w:numPr>
        <w:rPr>
          <w:ins w:id="88" w:author="OPPO" w:date="2025-09-29T11:29:00Z"/>
          <w:lang w:val="en-US"/>
        </w:rPr>
      </w:pPr>
      <w:ins w:id="89" w:author="OPPO" w:date="2025-09-29T11:30:00Z">
        <w:r w:rsidRPr="00AD59A9">
          <w:rPr>
            <w:lang w:val="en-US"/>
          </w:rPr>
          <w:t>Study data handling functionalities in</w:t>
        </w:r>
        <w:r>
          <w:rPr>
            <w:lang w:val="en-US"/>
          </w:rPr>
          <w:t>cluding</w:t>
        </w:r>
        <w:r w:rsidRPr="00AD59A9">
          <w:rPr>
            <w:lang w:val="en-US"/>
          </w:rPr>
          <w:t>:</w:t>
        </w:r>
      </w:ins>
    </w:p>
    <w:p w14:paraId="169F2A5B" w14:textId="33BF080C" w:rsidR="00AD59A9" w:rsidRPr="00AD59A9" w:rsidDel="00AD59A9" w:rsidRDefault="00AD59A9" w:rsidP="00AD59A9">
      <w:pPr>
        <w:numPr>
          <w:ilvl w:val="0"/>
          <w:numId w:val="23"/>
        </w:numPr>
        <w:rPr>
          <w:ins w:id="90" w:author="cmcc" w:date="2025-08-29T21:29:00Z"/>
          <w:del w:id="91" w:author="OPPO" w:date="2025-09-29T11:30:00Z"/>
          <w:lang w:val="en-US"/>
        </w:rPr>
      </w:pPr>
      <w:ins w:id="92" w:author="cmcc" w:date="2025-08-29T21:29:00Z">
        <w:del w:id="93" w:author="OPPO" w:date="2025-09-29T11:30:00Z">
          <w:r w:rsidRPr="00AD59A9" w:rsidDel="00AD59A9">
            <w:rPr>
              <w:lang w:eastAsia="zh-CN"/>
            </w:rPr>
            <w:delText>D</w:delText>
          </w:r>
          <w:r w:rsidRPr="00AD59A9" w:rsidDel="00AD59A9">
            <w:rPr>
              <w:rFonts w:hint="eastAsia"/>
              <w:lang w:eastAsia="zh-CN"/>
            </w:rPr>
            <w:delText>esign</w:delText>
          </w:r>
          <w:r w:rsidRPr="00AD59A9" w:rsidDel="00AD59A9">
            <w:rPr>
              <w:lang w:eastAsia="zh-CN"/>
            </w:rPr>
            <w:delText xml:space="preserve"> e</w:delText>
          </w:r>
          <w:r w:rsidRPr="00AD59A9" w:rsidDel="00AD59A9">
            <w:rPr>
              <w:rFonts w:hint="eastAsia"/>
              <w:lang w:eastAsia="zh-CN"/>
            </w:rPr>
            <w:delText>nd</w:delText>
          </w:r>
          <w:r w:rsidRPr="00AD59A9" w:rsidDel="00AD59A9">
            <w:delText xml:space="preserve"> </w:delText>
          </w:r>
          <w:r w:rsidRPr="00AD59A9" w:rsidDel="00AD59A9">
            <w:rPr>
              <w:rFonts w:hint="eastAsia"/>
              <w:lang w:eastAsia="zh-CN"/>
            </w:rPr>
            <w:delText>to</w:delText>
          </w:r>
          <w:r w:rsidRPr="00AD59A9" w:rsidDel="00AD59A9">
            <w:delText xml:space="preserve"> </w:delText>
          </w:r>
          <w:r w:rsidRPr="00AD59A9" w:rsidDel="00AD59A9">
            <w:rPr>
              <w:rFonts w:hint="eastAsia"/>
              <w:lang w:eastAsia="zh-CN"/>
            </w:rPr>
            <w:delText>end</w:delText>
          </w:r>
          <w:r w:rsidRPr="00AD59A9" w:rsidDel="00AD59A9">
            <w:delText xml:space="preserve"> 6G system architecture for data framework</w:delText>
          </w:r>
          <w:r w:rsidRPr="00AD59A9" w:rsidDel="00AD59A9">
            <w:rPr>
              <w:lang w:eastAsia="zh-CN"/>
            </w:rPr>
            <w:delText>,</w:delText>
          </w:r>
          <w:r w:rsidRPr="00AD59A9" w:rsidDel="00AD59A9">
            <w:rPr>
              <w:rFonts w:hint="eastAsia"/>
              <w:lang w:eastAsia="zh-CN"/>
            </w:rPr>
            <w:delText xml:space="preserve"> e.g. defining new NF(s)</w:delText>
          </w:r>
          <w:r w:rsidRPr="00AD59A9" w:rsidDel="00AD59A9">
            <w:rPr>
              <w:lang w:eastAsia="zh-CN"/>
            </w:rPr>
            <w:delText>, new data plane</w:delText>
          </w:r>
          <w:r w:rsidRPr="00AD59A9" w:rsidDel="00AD59A9">
            <w:rPr>
              <w:rFonts w:hint="eastAsia"/>
              <w:lang w:eastAsia="zh-CN"/>
            </w:rPr>
            <w:delText>/</w:delText>
          </w:r>
          <w:r w:rsidRPr="00AD59A9" w:rsidDel="00AD59A9">
            <w:rPr>
              <w:lang w:eastAsia="zh-CN"/>
            </w:rPr>
            <w:delText>enhancing CP</w:delText>
          </w:r>
          <w:r w:rsidRPr="00AD59A9" w:rsidDel="00AD59A9">
            <w:rPr>
              <w:rFonts w:hint="eastAsia"/>
              <w:lang w:eastAsia="zh-CN"/>
            </w:rPr>
            <w:delText>/</w:delText>
          </w:r>
          <w:r w:rsidRPr="00AD59A9" w:rsidDel="00AD59A9">
            <w:rPr>
              <w:lang w:eastAsia="zh-CN"/>
            </w:rPr>
            <w:delText xml:space="preserve">UP </w:delText>
          </w:r>
          <w:r w:rsidRPr="00AD59A9" w:rsidDel="00AD59A9">
            <w:rPr>
              <w:rFonts w:hint="eastAsia"/>
              <w:lang w:eastAsia="zh-CN"/>
            </w:rPr>
            <w:delText>and interfaces</w:delText>
          </w:r>
        </w:del>
      </w:ins>
      <w:ins w:id="94" w:author="cmcc" w:date="2025-08-29T21:31:00Z">
        <w:del w:id="95" w:author="OPPO" w:date="2025-09-29T11:30:00Z">
          <w:r w:rsidRPr="00AD59A9" w:rsidDel="00AD59A9">
            <w:rPr>
              <w:lang w:eastAsia="zh-CN"/>
            </w:rPr>
            <w:delText>,</w:delText>
          </w:r>
        </w:del>
      </w:ins>
      <w:ins w:id="96" w:author="cmcc" w:date="2025-08-29T21:29:00Z">
        <w:del w:id="97" w:author="OPPO" w:date="2025-09-29T11:30:00Z">
          <w:r w:rsidRPr="00AD59A9" w:rsidDel="00AD59A9">
            <w:rPr>
              <w:lang w:val="en-US" w:eastAsia="zh-CN"/>
            </w:rPr>
            <w:delText xml:space="preserve"> to support efficient and scalable data handling functionalities, e.g.:</w:delText>
          </w:r>
        </w:del>
      </w:ins>
    </w:p>
    <w:p w14:paraId="732898D5" w14:textId="28086B99" w:rsidR="00AD59A9" w:rsidRPr="00AD59A9" w:rsidRDefault="00AD59A9" w:rsidP="00AD59A9">
      <w:pPr>
        <w:numPr>
          <w:ilvl w:val="0"/>
          <w:numId w:val="25"/>
        </w:numPr>
        <w:rPr>
          <w:ins w:id="98" w:author="cmcc" w:date="2025-08-29T21:29:00Z"/>
          <w:lang w:val="en-US"/>
        </w:rPr>
      </w:pPr>
      <w:ins w:id="99" w:author="cmcc" w:date="2025-08-29T21:29:00Z">
        <w:r w:rsidRPr="00AD59A9">
          <w:rPr>
            <w:lang w:val="en-US"/>
          </w:rPr>
          <w:t>data collection</w:t>
        </w:r>
      </w:ins>
      <w:ins w:id="100" w:author="OPPO" w:date="2025-09-29T11:30:00Z">
        <w:r>
          <w:rPr>
            <w:lang w:val="en-US"/>
          </w:rPr>
          <w:t xml:space="preserve">: </w:t>
        </w:r>
        <w:r>
          <w:rPr>
            <w:lang w:val="en-US" w:eastAsia="zh-CN"/>
          </w:rPr>
          <w:t>m</w:t>
        </w:r>
        <w:r w:rsidRPr="00D31536">
          <w:rPr>
            <w:lang w:val="en-US" w:eastAsia="zh-CN"/>
          </w:rPr>
          <w:t>echanisms for discovering data sources, configuring data collection, and coordinating across services to avoid duplication</w:t>
        </w:r>
      </w:ins>
    </w:p>
    <w:p w14:paraId="777C10EC" w14:textId="0B388588" w:rsidR="00AD59A9" w:rsidRPr="00AD59A9" w:rsidRDefault="00AD59A9" w:rsidP="00AD59A9">
      <w:pPr>
        <w:numPr>
          <w:ilvl w:val="0"/>
          <w:numId w:val="25"/>
        </w:numPr>
        <w:rPr>
          <w:ins w:id="101" w:author="cmcc" w:date="2025-08-29T21:29:00Z"/>
          <w:lang w:eastAsia="zh-CN"/>
        </w:rPr>
      </w:pPr>
      <w:ins w:id="102" w:author="cmcc" w:date="2025-08-29T21:29:00Z">
        <w:r w:rsidRPr="00AD59A9">
          <w:rPr>
            <w:lang w:val="en-US"/>
          </w:rPr>
          <w:t>data transfer and distribution</w:t>
        </w:r>
      </w:ins>
      <w:ins w:id="103" w:author="OPPO" w:date="2025-09-29T11:31:00Z">
        <w:r>
          <w:rPr>
            <w:lang w:val="en-US"/>
          </w:rPr>
          <w:t xml:space="preserve">: </w:t>
        </w:r>
        <w:r>
          <w:rPr>
            <w:lang w:val="en-US" w:eastAsia="zh-CN"/>
          </w:rPr>
          <w:t>m</w:t>
        </w:r>
        <w:r w:rsidRPr="00D31536">
          <w:rPr>
            <w:lang w:val="en-US" w:eastAsia="zh-CN"/>
          </w:rPr>
          <w:t>echanisms for scalable and reliable data transfer across various paths (e.g., UE-</w:t>
        </w:r>
        <w:r>
          <w:rPr>
            <w:lang w:val="en-US" w:eastAsia="zh-CN"/>
          </w:rPr>
          <w:t>CN</w:t>
        </w:r>
        <w:r w:rsidRPr="00D31536">
          <w:rPr>
            <w:lang w:val="en-US" w:eastAsia="zh-CN"/>
          </w:rPr>
          <w:t>, RAN-CN</w:t>
        </w:r>
        <w:r>
          <w:rPr>
            <w:lang w:val="en-US" w:eastAsia="zh-CN"/>
          </w:rPr>
          <w:t>, CN-AF</w:t>
        </w:r>
        <w:r w:rsidRPr="00D31536">
          <w:rPr>
            <w:lang w:val="en-US" w:eastAsia="zh-CN"/>
          </w:rPr>
          <w:t>), including point-to-point</w:t>
        </w:r>
        <w:r>
          <w:rPr>
            <w:lang w:val="en-US" w:eastAsia="zh-CN"/>
          </w:rPr>
          <w:t xml:space="preserve"> and</w:t>
        </w:r>
        <w:r w:rsidRPr="00D31536">
          <w:rPr>
            <w:lang w:val="en-US" w:eastAsia="zh-CN"/>
          </w:rPr>
          <w:t xml:space="preserve"> point-to-multipoint distribution.</w:t>
        </w:r>
      </w:ins>
    </w:p>
    <w:p w14:paraId="602474D9" w14:textId="53AAD225" w:rsidR="00AD59A9" w:rsidRPr="00735D7F" w:rsidRDefault="00735D7F" w:rsidP="00735D7F">
      <w:pPr>
        <w:ind w:left="840" w:hanging="420"/>
        <w:rPr>
          <w:ins w:id="104" w:author="OPPO" w:date="2025-09-29T11:32:00Z"/>
          <w:lang w:val="en-US" w:eastAsia="zh-CN"/>
        </w:rPr>
      </w:pPr>
      <w:ins w:id="105" w:author="OPPOr03" w:date="2025-09-29T17:51:00Z">
        <w:r>
          <w:rPr>
            <w:lang w:val="en-US"/>
          </w:rPr>
          <w:t>-</w:t>
        </w:r>
        <w:r>
          <w:rPr>
            <w:lang w:val="en-US"/>
          </w:rPr>
          <w:tab/>
        </w:r>
        <w:r>
          <w:rPr>
            <w:lang w:val="en-US"/>
          </w:rPr>
          <w:tab/>
        </w:r>
      </w:ins>
      <w:ins w:id="106" w:author="cmcc" w:date="2025-08-29T21:29:00Z">
        <w:r w:rsidR="00AD59A9" w:rsidRPr="00735D7F">
          <w:rPr>
            <w:lang w:val="en-US"/>
          </w:rPr>
          <w:t xml:space="preserve">data </w:t>
        </w:r>
        <w:r w:rsidR="00AD59A9" w:rsidRPr="00AD59A9">
          <w:rPr>
            <w:lang w:eastAsia="zh-CN"/>
          </w:rPr>
          <w:t>processing</w:t>
        </w:r>
      </w:ins>
      <w:ins w:id="107" w:author="OPPO" w:date="2025-09-29T11:31:00Z">
        <w:r w:rsidR="00AD59A9">
          <w:rPr>
            <w:lang w:eastAsia="zh-CN"/>
          </w:rPr>
          <w:t xml:space="preserve">: </w:t>
        </w:r>
      </w:ins>
      <w:ins w:id="108" w:author="OPPO" w:date="2025-09-29T11:32:00Z">
        <w:r w:rsidR="00AD59A9" w:rsidRPr="00735D7F">
          <w:rPr>
            <w:lang w:val="en-US" w:eastAsia="zh-CN"/>
          </w:rPr>
          <w:t xml:space="preserve">Study whether and how to support </w:t>
        </w:r>
      </w:ins>
      <w:ins w:id="109" w:author="OPPOr03" w:date="2025-09-29T18:04:00Z">
        <w:r>
          <w:rPr>
            <w:rFonts w:hint="eastAsia"/>
            <w:lang w:val="en-US" w:eastAsia="zh-CN"/>
          </w:rPr>
          <w:t>t</w:t>
        </w:r>
        <w:r>
          <w:rPr>
            <w:lang w:val="en-US" w:eastAsia="zh-CN"/>
          </w:rPr>
          <w:t>he</w:t>
        </w:r>
      </w:ins>
      <w:ins w:id="110" w:author="OPPO" w:date="2025-09-29T11:32:00Z">
        <w:r w:rsidR="00AD59A9" w:rsidRPr="00735D7F">
          <w:rPr>
            <w:lang w:val="en-US" w:eastAsia="zh-CN"/>
          </w:rPr>
          <w:t xml:space="preserve"> data processing such as aggregation, filtering, fusion, anonymization, and labeling of data </w:t>
        </w:r>
      </w:ins>
      <w:ins w:id="111" w:author="OPPOr03" w:date="2025-09-29T17:52:00Z">
        <w:r>
          <w:rPr>
            <w:lang w:val="en-US" w:eastAsia="zh-CN"/>
          </w:rPr>
          <w:t>based on</w:t>
        </w:r>
      </w:ins>
      <w:ins w:id="112" w:author="OPPO" w:date="2025-09-29T11:32:00Z">
        <w:r w:rsidR="00AD59A9" w:rsidRPr="00735D7F">
          <w:rPr>
            <w:lang w:val="en-US" w:eastAsia="zh-CN"/>
          </w:rPr>
          <w:t xml:space="preserve"> metadata.</w:t>
        </w:r>
      </w:ins>
    </w:p>
    <w:p w14:paraId="6DA21D26" w14:textId="71A384C4" w:rsidR="00AD59A9" w:rsidRPr="00AD59A9" w:rsidRDefault="00AD59A9" w:rsidP="00AD59A9">
      <w:pPr>
        <w:numPr>
          <w:ilvl w:val="0"/>
          <w:numId w:val="25"/>
        </w:numPr>
        <w:rPr>
          <w:ins w:id="113" w:author="cmcc" w:date="2025-08-29T21:29:00Z"/>
          <w:lang w:eastAsia="zh-CN"/>
        </w:rPr>
      </w:pPr>
      <w:ins w:id="114" w:author="cmcc" w:date="2025-08-29T21:29:00Z">
        <w:del w:id="115" w:author="OPPO" w:date="2025-09-29T11:32:00Z">
          <w:r w:rsidRPr="00AD59A9" w:rsidDel="00AD59A9">
            <w:rPr>
              <w:lang w:eastAsia="zh-CN"/>
            </w:rPr>
            <w:delText xml:space="preserve"> e.g.</w:delText>
          </w:r>
          <w:r w:rsidRPr="00AD59A9" w:rsidDel="00AD59A9">
            <w:delText xml:space="preserve"> </w:delText>
          </w:r>
          <w:r w:rsidRPr="00AD59A9" w:rsidDel="00AD59A9">
            <w:rPr>
              <w:lang w:eastAsia="zh-CN"/>
            </w:rPr>
            <w:delText>labelling data for origin, purpose, context and quality/validity as well as handling metadata such as type and structure of data parameters produced by NFs</w:delText>
          </w:r>
        </w:del>
      </w:ins>
    </w:p>
    <w:p w14:paraId="7F453EE6" w14:textId="0AF1B932" w:rsidR="00AD59A9" w:rsidRPr="00AD59A9" w:rsidRDefault="00AD59A9" w:rsidP="00AD59A9">
      <w:pPr>
        <w:numPr>
          <w:ilvl w:val="0"/>
          <w:numId w:val="25"/>
        </w:numPr>
        <w:rPr>
          <w:ins w:id="116" w:author="cmcc" w:date="2025-08-29T21:29:00Z"/>
        </w:rPr>
      </w:pPr>
      <w:ins w:id="117" w:author="cmcc" w:date="2025-08-29T21:29:00Z">
        <w:r w:rsidRPr="00AD59A9">
          <w:rPr>
            <w:lang w:eastAsia="zh-CN"/>
          </w:rPr>
          <w:t xml:space="preserve">data </w:t>
        </w:r>
        <w:r w:rsidRPr="00AD59A9">
          <w:rPr>
            <w:lang w:val="en-US" w:eastAsia="zh-CN"/>
          </w:rPr>
          <w:t xml:space="preserve">storage </w:t>
        </w:r>
        <w:r w:rsidRPr="00AD59A9">
          <w:rPr>
            <w:lang w:val="en-US"/>
          </w:rPr>
          <w:t>within 6G system</w:t>
        </w:r>
      </w:ins>
      <w:ins w:id="118" w:author="OPPO" w:date="2025-09-29T11:32:00Z">
        <w:r>
          <w:rPr>
            <w:lang w:val="en-US"/>
          </w:rPr>
          <w:t xml:space="preserve">: </w:t>
        </w:r>
        <w:r w:rsidRPr="00AD59A9">
          <w:rPr>
            <w:lang w:val="en-US"/>
          </w:rPr>
          <w:t>the architectures for storing and managing diverse data types within the 6G system, supporting efficient discovery and retrieval.</w:t>
        </w:r>
      </w:ins>
    </w:p>
    <w:p w14:paraId="1E8B06C0" w14:textId="77777777" w:rsidR="00AD59A9" w:rsidRPr="00AD59A9" w:rsidRDefault="00AD59A9" w:rsidP="00AD59A9">
      <w:pPr>
        <w:ind w:left="420"/>
        <w:rPr>
          <w:ins w:id="119" w:author="cmcc" w:date="2025-08-29T21:29:00Z"/>
          <w:lang w:val="en-US"/>
        </w:rPr>
      </w:pPr>
      <w:ins w:id="120" w:author="cmcc" w:date="2025-08-29T21:29:00Z">
        <w:del w:id="121" w:author="OPPO" w:date="2025-09-29T11:32:00Z">
          <w:r w:rsidRPr="00AD59A9" w:rsidDel="00AD59A9">
            <w:delText xml:space="preserve">data access </w:delText>
          </w:r>
        </w:del>
      </w:ins>
    </w:p>
    <w:p w14:paraId="568EBDB4" w14:textId="5FB4F65D" w:rsidR="00AD59A9" w:rsidRPr="00AD59A9" w:rsidRDefault="00AD59A9" w:rsidP="00AD59A9">
      <w:pPr>
        <w:numPr>
          <w:ilvl w:val="0"/>
          <w:numId w:val="25"/>
        </w:numPr>
        <w:rPr>
          <w:ins w:id="122" w:author="cmcc" w:date="2025-08-29T21:29:00Z"/>
          <w:lang w:val="en-US"/>
        </w:rPr>
      </w:pPr>
      <w:ins w:id="123" w:author="cmcc" w:date="2025-08-29T21:29:00Z">
        <w:r w:rsidRPr="00AD59A9">
          <w:rPr>
            <w:lang w:val="en-US"/>
          </w:rPr>
          <w:t xml:space="preserve">data </w:t>
        </w:r>
        <w:r w:rsidRPr="00AD59A9">
          <w:rPr>
            <w:lang w:eastAsia="zh-CN"/>
          </w:rPr>
          <w:t xml:space="preserve">exposure </w:t>
        </w:r>
        <w:r w:rsidRPr="00AD59A9">
          <w:rPr>
            <w:lang w:val="en-US"/>
          </w:rPr>
          <w:t xml:space="preserve">within 6G system and </w:t>
        </w:r>
        <w:r w:rsidRPr="00AD59A9">
          <w:rPr>
            <w:lang w:eastAsia="zh-CN"/>
          </w:rPr>
          <w:t>to outside of 6G system</w:t>
        </w:r>
      </w:ins>
      <w:ins w:id="124" w:author="OPPO" w:date="2025-09-29T11:33:00Z">
        <w:r>
          <w:rPr>
            <w:rFonts w:hint="eastAsia"/>
            <w:lang w:eastAsia="zh-CN"/>
          </w:rPr>
          <w:t>:</w:t>
        </w:r>
        <w:r>
          <w:rPr>
            <w:lang w:eastAsia="zh-CN"/>
          </w:rPr>
          <w:t xml:space="preserve"> </w:t>
        </w:r>
        <w:r>
          <w:rPr>
            <w:lang w:val="en-US" w:eastAsia="zh-CN"/>
          </w:rPr>
          <w:t>m</w:t>
        </w:r>
        <w:r w:rsidRPr="00D31536">
          <w:rPr>
            <w:lang w:val="en-US" w:eastAsia="zh-CN"/>
          </w:rPr>
          <w:t>echanisms to securely expose derived</w:t>
        </w:r>
        <w:r>
          <w:rPr>
            <w:lang w:val="en-US" w:eastAsia="zh-CN"/>
          </w:rPr>
          <w:t xml:space="preserve"> or</w:t>
        </w:r>
        <w:r w:rsidRPr="00D31536">
          <w:rPr>
            <w:lang w:val="en-US" w:eastAsia="zh-CN"/>
          </w:rPr>
          <w:t xml:space="preserve"> processed information to authorized internal and external consumers </w:t>
        </w:r>
        <w:r>
          <w:rPr>
            <w:lang w:val="en-US" w:eastAsia="zh-CN"/>
          </w:rPr>
          <w:t>(</w:t>
        </w:r>
        <w:proofErr w:type="gramStart"/>
        <w:r>
          <w:rPr>
            <w:lang w:val="en-US" w:eastAsia="zh-CN"/>
          </w:rPr>
          <w:t>e.g.</w:t>
        </w:r>
        <w:proofErr w:type="gramEnd"/>
        <w:r>
          <w:rPr>
            <w:lang w:val="en-US" w:eastAsia="zh-CN"/>
          </w:rPr>
          <w:t xml:space="preserve"> UE, AF, CN NF, RAN node).</w:t>
        </w:r>
      </w:ins>
    </w:p>
    <w:p w14:paraId="3D1086F2" w14:textId="77777777" w:rsidR="00AD59A9" w:rsidRPr="00AD59A9" w:rsidRDefault="00AD59A9" w:rsidP="00AD59A9">
      <w:pPr>
        <w:keepLines/>
        <w:ind w:left="1135" w:hanging="851"/>
        <w:rPr>
          <w:ins w:id="125" w:author="cmcc" w:date="2025-08-29T21:29:00Z"/>
          <w:shd w:val="clear" w:color="auto" w:fill="FFFFFF" w:themeFill="background1"/>
          <w:lang w:eastAsia="zh-CN"/>
        </w:rPr>
      </w:pPr>
      <w:ins w:id="126" w:author="cmcc" w:date="2025-08-29T21:29:00Z">
        <w:r w:rsidRPr="00AD59A9">
          <w:rPr>
            <w:shd w:val="clear" w:color="auto" w:fill="FFFFFF" w:themeFill="background1"/>
            <w:lang w:eastAsia="zh-CN"/>
          </w:rPr>
          <w:t>NOTE 1:</w:t>
        </w:r>
        <w:r w:rsidRPr="00AD59A9">
          <w:rPr>
            <w:shd w:val="clear" w:color="auto" w:fill="FFFFFF" w:themeFill="background1"/>
            <w:lang w:eastAsia="zh-CN"/>
          </w:rPr>
          <w:tab/>
          <w:t>Coordination with SA5 may be required to determine whether and how to align with the data handling mechanisms supported in the management domain (i.e., OAM)</w:t>
        </w:r>
        <w:r w:rsidRPr="00AD59A9">
          <w:t xml:space="preserve"> </w:t>
        </w:r>
        <w:r w:rsidRPr="00AD59A9">
          <w:rPr>
            <w:shd w:val="clear" w:color="auto" w:fill="FFFFFF" w:themeFill="background1"/>
            <w:lang w:eastAsia="zh-CN"/>
          </w:rPr>
          <w:t xml:space="preserve">and charging aspects of data exposure. </w:t>
        </w:r>
      </w:ins>
    </w:p>
    <w:p w14:paraId="3E15C29D" w14:textId="77777777" w:rsidR="00AD59A9" w:rsidRPr="00AD59A9" w:rsidRDefault="00AD59A9" w:rsidP="00AD59A9">
      <w:pPr>
        <w:keepLines/>
        <w:ind w:left="1135" w:hanging="851"/>
        <w:rPr>
          <w:ins w:id="127" w:author="cmcc" w:date="2025-08-29T21:29:00Z"/>
          <w:shd w:val="clear" w:color="auto" w:fill="FFFFFF" w:themeFill="background1"/>
          <w:lang w:eastAsia="zh-CN"/>
        </w:rPr>
      </w:pPr>
      <w:ins w:id="128" w:author="cmcc" w:date="2025-08-29T21:29:00Z">
        <w:r w:rsidRPr="00AD59A9">
          <w:rPr>
            <w:shd w:val="clear" w:color="auto" w:fill="FFFFFF" w:themeFill="background1"/>
            <w:lang w:eastAsia="zh-CN"/>
          </w:rPr>
          <w:t>NOTE 2:</w:t>
        </w:r>
        <w:r w:rsidRPr="00AD59A9">
          <w:rPr>
            <w:shd w:val="clear" w:color="auto" w:fill="FFFFFF" w:themeFill="background1"/>
            <w:lang w:eastAsia="zh-CN"/>
          </w:rPr>
          <w:tab/>
          <w:t xml:space="preserve">Coordination with RAN WG is required for data collection from or via RAN. </w:t>
        </w:r>
      </w:ins>
    </w:p>
    <w:p w14:paraId="63D7CC90" w14:textId="77777777" w:rsidR="00AD59A9" w:rsidRPr="00AD59A9" w:rsidRDefault="00AD59A9" w:rsidP="00AD59A9">
      <w:pPr>
        <w:keepLines/>
        <w:ind w:left="1135" w:hanging="851"/>
        <w:rPr>
          <w:ins w:id="129" w:author="cmcc" w:date="2025-08-29T21:29:00Z"/>
          <w:shd w:val="clear" w:color="auto" w:fill="FFFFFF" w:themeFill="background1"/>
          <w:lang w:eastAsia="zh-CN"/>
        </w:rPr>
      </w:pPr>
      <w:ins w:id="130" w:author="cmcc" w:date="2025-08-29T21:29:00Z">
        <w:r w:rsidRPr="00AD59A9">
          <w:rPr>
            <w:shd w:val="clear" w:color="auto" w:fill="FFFFFF" w:themeFill="background1"/>
            <w:lang w:eastAsia="zh-CN"/>
          </w:rPr>
          <w:t>NOTE 3:  Consideration on MNO’s requirements of visibility and controllability for standardized data during data handling processes is required. And data handling processes can be service-differentiated.</w:t>
        </w:r>
      </w:ins>
    </w:p>
    <w:p w14:paraId="40EA2072" w14:textId="2D1B19CF" w:rsidR="007B2B1E" w:rsidRPr="00AD59A9" w:rsidRDefault="00AD59A9" w:rsidP="007B2B1E">
      <w:pPr>
        <w:numPr>
          <w:ilvl w:val="0"/>
          <w:numId w:val="23"/>
        </w:numPr>
        <w:rPr>
          <w:ins w:id="131" w:author="cmcc" w:date="2025-08-29T21:29:00Z"/>
          <w:lang w:val="en-US" w:eastAsia="zh-CN"/>
        </w:rPr>
      </w:pPr>
      <w:ins w:id="132" w:author="cmcc" w:date="2025-08-29T21:29:00Z">
        <w:r w:rsidRPr="00AD59A9">
          <w:t xml:space="preserve">Study from SA2 architectural and system level on </w:t>
        </w:r>
      </w:ins>
      <w:ins w:id="133" w:author="OPPO" w:date="2025-09-29T11:38:00Z">
        <w:r w:rsidR="007B2B1E" w:rsidRPr="007B2B1E">
          <w:rPr>
            <w:lang w:val="en-US" w:eastAsia="zh-CN"/>
          </w:rPr>
          <w:t>data access control, authorization</w:t>
        </w:r>
        <w:r w:rsidR="007B2B1E">
          <w:rPr>
            <w:lang w:val="en-US" w:eastAsia="zh-CN"/>
          </w:rPr>
          <w:t xml:space="preserve">, </w:t>
        </w:r>
      </w:ins>
      <w:ins w:id="134" w:author="cmcc" w:date="2025-08-29T21:29:00Z">
        <w:r w:rsidRPr="00AD59A9">
          <w:rPr>
            <w:lang w:val="en-US" w:eastAsia="zh-CN"/>
          </w:rPr>
          <w:t>user consent, privacy, security and data governance to support the 6G data framework.</w:t>
        </w:r>
      </w:ins>
    </w:p>
    <w:p w14:paraId="7D7DC5A1" w14:textId="77777777" w:rsidR="00AD59A9" w:rsidRPr="00AD59A9" w:rsidRDefault="00AD59A9" w:rsidP="00AD59A9">
      <w:pPr>
        <w:keepLines/>
        <w:ind w:firstLine="284"/>
        <w:rPr>
          <w:ins w:id="135" w:author="cmcc" w:date="2025-08-29T21:29:00Z"/>
          <w:shd w:val="clear" w:color="auto" w:fill="FFFFFF" w:themeFill="background1"/>
          <w:lang w:eastAsia="zh-CN"/>
        </w:rPr>
      </w:pPr>
      <w:ins w:id="136" w:author="cmcc" w:date="2025-08-29T21:29:00Z">
        <w:r w:rsidRPr="00AD59A9">
          <w:rPr>
            <w:shd w:val="clear" w:color="auto" w:fill="FFFFFF" w:themeFill="background1"/>
            <w:lang w:eastAsia="zh-CN"/>
          </w:rPr>
          <w:t>NOTE 4:</w:t>
        </w:r>
        <w:r w:rsidRPr="00AD59A9">
          <w:rPr>
            <w:shd w:val="clear" w:color="auto" w:fill="FFFFFF" w:themeFill="background1"/>
            <w:lang w:eastAsia="zh-CN"/>
          </w:rPr>
          <w:tab/>
          <w:t xml:space="preserve">Coordination with SA3 is required for user consent, privacy, security and data governance related topics. </w:t>
        </w:r>
      </w:ins>
    </w:p>
    <w:p w14:paraId="06921099" w14:textId="77083238" w:rsidR="00AD59A9" w:rsidRPr="007B2B1E" w:rsidRDefault="00AD59A9" w:rsidP="007B2B1E">
      <w:pPr>
        <w:pStyle w:val="ListParagraph"/>
        <w:numPr>
          <w:ilvl w:val="0"/>
          <w:numId w:val="21"/>
        </w:numPr>
        <w:rPr>
          <w:ins w:id="137" w:author="cmcc" w:date="2025-08-29T21:29:00Z"/>
          <w:lang w:val="en-US" w:eastAsia="zh-CN"/>
        </w:rPr>
      </w:pPr>
      <w:ins w:id="138" w:author="cmcc" w:date="2025-08-29T21:29:00Z">
        <w:r w:rsidRPr="00AD59A9">
          <w:rPr>
            <w:lang w:eastAsia="zh-CN"/>
          </w:rPr>
          <w:t xml:space="preserve">Study how to </w:t>
        </w:r>
      </w:ins>
      <w:ins w:id="139" w:author="OPPO" w:date="2025-09-29T11:36:00Z">
        <w:r w:rsidR="00F67CF1">
          <w:rPr>
            <w:lang w:eastAsia="zh-CN"/>
          </w:rPr>
          <w:t>define, measure and assure</w:t>
        </w:r>
      </w:ins>
      <w:ins w:id="140" w:author="cmcc" w:date="2025-08-29T21:29:00Z">
        <w:del w:id="141" w:author="OPPO" w:date="2025-09-29T11:36:00Z">
          <w:r w:rsidRPr="00AD59A9" w:rsidDel="00F67CF1">
            <w:rPr>
              <w:lang w:eastAsia="zh-CN"/>
            </w:rPr>
            <w:delText>support</w:delText>
          </w:r>
        </w:del>
        <w:r w:rsidRPr="00AD59A9">
          <w:rPr>
            <w:lang w:eastAsia="zh-CN"/>
          </w:rPr>
          <w:t xml:space="preserve"> quality </w:t>
        </w:r>
      </w:ins>
      <w:ins w:id="142" w:author="cmcc" w:date="2025-08-29T21:35:00Z">
        <w:r w:rsidRPr="00AD59A9">
          <w:rPr>
            <w:lang w:eastAsia="zh-CN"/>
          </w:rPr>
          <w:t xml:space="preserve">of data </w:t>
        </w:r>
      </w:ins>
      <w:ins w:id="143" w:author="cmcc" w:date="2025-08-29T21:34:00Z">
        <w:del w:id="144" w:author="OPPOr03" w:date="2025-09-29T17:55:00Z">
          <w:r w:rsidRPr="00AD59A9" w:rsidDel="00735D7F">
            <w:rPr>
              <w:lang w:eastAsia="zh-CN"/>
            </w:rPr>
            <w:delText xml:space="preserve">which </w:delText>
          </w:r>
        </w:del>
      </w:ins>
      <w:ins w:id="145" w:author="cmcc" w:date="2025-08-29T21:43:00Z">
        <w:del w:id="146" w:author="OPPOr03" w:date="2025-09-29T17:55:00Z">
          <w:r w:rsidRPr="00AD59A9" w:rsidDel="00735D7F">
            <w:rPr>
              <w:lang w:eastAsia="zh-CN"/>
            </w:rPr>
            <w:delText>is</w:delText>
          </w:r>
        </w:del>
      </w:ins>
      <w:ins w:id="147" w:author="cmcc" w:date="2025-08-29T21:34:00Z">
        <w:del w:id="148" w:author="OPPOr03" w:date="2025-09-29T17:55:00Z">
          <w:r w:rsidRPr="00AD59A9" w:rsidDel="00735D7F">
            <w:rPr>
              <w:lang w:eastAsia="zh-CN"/>
            </w:rPr>
            <w:delText xml:space="preserve"> processed and provided </w:delText>
          </w:r>
        </w:del>
      </w:ins>
      <w:ins w:id="149" w:author="cmcc" w:date="2025-08-29T21:29:00Z">
        <w:r w:rsidRPr="00AD59A9">
          <w:rPr>
            <w:lang w:eastAsia="zh-CN"/>
          </w:rPr>
          <w:t>based on the requirements from data requester.</w:t>
        </w:r>
      </w:ins>
      <w:ins w:id="150" w:author="OPPO" w:date="2025-09-29T11:34:00Z">
        <w:r w:rsidRPr="00AD59A9">
          <w:t xml:space="preserve"> </w:t>
        </w:r>
      </w:ins>
    </w:p>
    <w:p w14:paraId="05726F08" w14:textId="77777777" w:rsidR="000E672B" w:rsidRPr="008461FA" w:rsidRDefault="000E672B" w:rsidP="003835C7">
      <w:pPr>
        <w:pStyle w:val="B1"/>
        <w:ind w:left="0" w:firstLine="0"/>
        <w:rPr>
          <w:lang w:val="en-US" w:eastAsia="zh-CN"/>
        </w:rPr>
      </w:pPr>
    </w:p>
    <w:p w14:paraId="5C1A7086" w14:textId="621F43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FF1B35">
        <w:rPr>
          <w:rFonts w:ascii="Arial" w:hAnsi="Arial" w:cs="Arial"/>
          <w:color w:val="FF0000"/>
          <w:sz w:val="36"/>
          <w:szCs w:val="36"/>
        </w:rPr>
        <w:t xml:space="preserve"> </w:t>
      </w:r>
      <w:r w:rsidR="00DB51F0">
        <w:rPr>
          <w:rFonts w:ascii="Arial" w:hAnsi="Arial" w:cs="Arial"/>
          <w:color w:val="FF0000"/>
          <w:sz w:val="36"/>
          <w:szCs w:val="36"/>
        </w:rPr>
        <w:t>(all new based on S2-</w:t>
      </w:r>
      <w:proofErr w:type="gramStart"/>
      <w:r w:rsidR="00DB51F0">
        <w:rPr>
          <w:rFonts w:ascii="Arial" w:hAnsi="Arial" w:cs="Arial"/>
          <w:color w:val="FF0000"/>
          <w:sz w:val="36"/>
          <w:szCs w:val="36"/>
        </w:rPr>
        <w:t>2507947)</w:t>
      </w:r>
      <w:r w:rsidRPr="00053F6B">
        <w:rPr>
          <w:rFonts w:ascii="Arial" w:hAnsi="Arial" w:cs="Arial"/>
          <w:color w:val="FF0000"/>
          <w:sz w:val="36"/>
          <w:szCs w:val="36"/>
        </w:rPr>
        <w:t>*</w:t>
      </w:r>
      <w:proofErr w:type="gramEnd"/>
      <w:r w:rsidRPr="00053F6B">
        <w:rPr>
          <w:rFonts w:ascii="Arial" w:hAnsi="Arial" w:cs="Arial"/>
          <w:color w:val="FF0000"/>
          <w:sz w:val="36"/>
          <w:szCs w:val="36"/>
        </w:rPr>
        <w:t>***</w:t>
      </w:r>
    </w:p>
    <w:p w14:paraId="334BBC9E" w14:textId="77777777" w:rsidR="00DB51F0" w:rsidRPr="00DB51F0" w:rsidRDefault="00DB51F0" w:rsidP="00DB51F0">
      <w:pPr>
        <w:keepNext/>
        <w:keepLines/>
        <w:pBdr>
          <w:top w:val="single" w:sz="12" w:space="3" w:color="auto"/>
        </w:pBdr>
        <w:spacing w:before="240"/>
        <w:ind w:left="1134" w:hanging="1134"/>
        <w:outlineLvl w:val="0"/>
        <w:rPr>
          <w:rFonts w:ascii="Arial" w:hAnsi="Arial" w:cs="Arial"/>
          <w:sz w:val="32"/>
          <w:szCs w:val="18"/>
        </w:rPr>
      </w:pPr>
      <w:bookmarkStart w:id="151" w:name="_Hlk203589381"/>
      <w:r w:rsidRPr="00DB51F0">
        <w:rPr>
          <w:rFonts w:ascii="Arial" w:hAnsi="Arial" w:cs="Arial"/>
          <w:sz w:val="32"/>
          <w:szCs w:val="18"/>
        </w:rPr>
        <w:t xml:space="preserve">5.X. </w:t>
      </w:r>
      <w:r w:rsidRPr="00DB51F0">
        <w:rPr>
          <w:rFonts w:ascii="Arial" w:hAnsi="Arial"/>
          <w:sz w:val="36"/>
        </w:rPr>
        <w:t xml:space="preserve">Key Issue #5.1: </w:t>
      </w:r>
      <w:r w:rsidRPr="00DB51F0">
        <w:rPr>
          <w:rFonts w:ascii="Arial" w:hAnsi="Arial"/>
          <w:sz w:val="36"/>
          <w:lang w:eastAsia="zh-CN"/>
        </w:rPr>
        <w:t>Data framework for handling of data generated in the 6G system</w:t>
      </w:r>
      <w:r w:rsidRPr="00DB51F0">
        <w:rPr>
          <w:rFonts w:ascii="Arial" w:hAnsi="Arial" w:cs="Arial"/>
          <w:sz w:val="32"/>
          <w:szCs w:val="18"/>
        </w:rPr>
        <w:t xml:space="preserve"> </w:t>
      </w:r>
    </w:p>
    <w:p w14:paraId="7B8FBD21" w14:textId="77777777" w:rsidR="00DB51F0" w:rsidRPr="00DB51F0" w:rsidRDefault="00DB51F0" w:rsidP="00DB51F0">
      <w:pPr>
        <w:keepLines/>
        <w:ind w:left="1135" w:hanging="851"/>
        <w:rPr>
          <w:color w:val="FF0000"/>
          <w:lang w:val="en-US" w:eastAsia="zh-CN"/>
        </w:rPr>
      </w:pPr>
      <w:r w:rsidRPr="00DB51F0">
        <w:rPr>
          <w:color w:val="FF0000"/>
        </w:rPr>
        <w:t xml:space="preserve">Editor's Note: </w:t>
      </w:r>
      <w:r w:rsidRPr="00DB51F0">
        <w:rPr>
          <w:color w:val="FF0000"/>
          <w:lang w:val="en-US" w:eastAsia="zh-CN"/>
        </w:rPr>
        <w:t>This clause defines the potential scope of KI(s) and is part of the TR.</w:t>
      </w:r>
    </w:p>
    <w:p w14:paraId="5457A2FB" w14:textId="79C191AD" w:rsidR="00DB51F0" w:rsidRPr="00DB51F0" w:rsidDel="00DB51F0" w:rsidRDefault="00DB51F0" w:rsidP="00DB51F0">
      <w:pPr>
        <w:rPr>
          <w:del w:id="152" w:author="OPPO" w:date="2025-09-29T11:46:00Z"/>
          <w:lang w:val="en-US" w:eastAsia="zh-CN"/>
        </w:rPr>
      </w:pPr>
    </w:p>
    <w:p w14:paraId="41146B19" w14:textId="0FF1F150" w:rsidR="00DB51F0" w:rsidRPr="00DB51F0" w:rsidRDefault="00DB51F0" w:rsidP="00DB51F0">
      <w:pPr>
        <w:rPr>
          <w:lang w:val="en-US" w:eastAsia="zh-CN"/>
        </w:rPr>
      </w:pPr>
      <w:r w:rsidRPr="00DB51F0">
        <w:rPr>
          <w:lang w:val="en-US" w:eastAsia="zh-CN"/>
        </w:rPr>
        <w:t>The key issue investigates how to design end to end 6G system architecture for data framework that can be commonly used for handling of data generated in the 6G system</w:t>
      </w:r>
      <w:ins w:id="153" w:author="OPPO" w:date="2025-09-29T11:46:00Z">
        <w:r>
          <w:rPr>
            <w:lang w:val="en-US" w:eastAsia="zh-CN"/>
          </w:rPr>
          <w:t>.</w:t>
        </w:r>
      </w:ins>
      <w:r w:rsidRPr="00DB51F0">
        <w:rPr>
          <w:lang w:val="en-US" w:eastAsia="zh-CN"/>
        </w:rPr>
        <w:t xml:space="preserve"> </w:t>
      </w:r>
      <w:ins w:id="154" w:author="OPPO" w:date="2025-09-29T11:46:00Z">
        <w:r w:rsidRPr="00DB51F0">
          <w:rPr>
            <w:lang w:val="en-US" w:eastAsia="zh-CN"/>
          </w:rPr>
          <w:t xml:space="preserve">The framework shall efficiently </w:t>
        </w:r>
      </w:ins>
      <w:del w:id="155" w:author="OPPO" w:date="2025-09-29T11:46:00Z">
        <w:r w:rsidRPr="00DB51F0" w:rsidDel="00DB51F0">
          <w:rPr>
            <w:lang w:val="en-US" w:eastAsia="zh-CN"/>
          </w:rPr>
          <w:delText xml:space="preserve">to </w:delText>
        </w:r>
      </w:del>
      <w:r w:rsidRPr="00DB51F0">
        <w:rPr>
          <w:lang w:val="en-US" w:eastAsia="zh-CN"/>
        </w:rPr>
        <w:t>support services deployed over the 6G network such as AI</w:t>
      </w:r>
      <w:ins w:id="156" w:author="OPPO" w:date="2025-09-29T11:46:00Z">
        <w:r>
          <w:rPr>
            <w:lang w:val="en-US" w:eastAsia="zh-CN"/>
          </w:rPr>
          <w:t>/ML</w:t>
        </w:r>
      </w:ins>
      <w:r w:rsidRPr="00DB51F0">
        <w:rPr>
          <w:lang w:val="en-US" w:eastAsia="zh-CN"/>
        </w:rPr>
        <w:t xml:space="preserve"> and sensing</w:t>
      </w:r>
      <w:ins w:id="157" w:author="OPPO" w:date="2025-09-29T11:46:00Z">
        <w:r w:rsidRPr="00DB51F0">
          <w:rPr>
            <w:lang w:val="en-US" w:eastAsia="zh-CN"/>
          </w:rPr>
          <w:t>, while being extensible to future data-driven services</w:t>
        </w:r>
      </w:ins>
      <w:r w:rsidRPr="00DB51F0">
        <w:rPr>
          <w:lang w:val="en-US" w:eastAsia="zh-CN"/>
        </w:rPr>
        <w:t>.</w:t>
      </w:r>
    </w:p>
    <w:p w14:paraId="475D77D9" w14:textId="6370EFDD" w:rsidR="00DB51F0" w:rsidRPr="00DB51F0" w:rsidRDefault="00DB51F0" w:rsidP="00DB51F0">
      <w:pPr>
        <w:overflowPunct w:val="0"/>
        <w:autoSpaceDE w:val="0"/>
        <w:autoSpaceDN w:val="0"/>
        <w:adjustRightInd w:val="0"/>
        <w:ind w:left="568" w:hanging="284"/>
        <w:textAlignment w:val="baseline"/>
      </w:pPr>
      <w:r w:rsidRPr="00DB51F0">
        <w:t>-</w:t>
      </w:r>
      <w:r w:rsidRPr="00DB51F0">
        <w:tab/>
      </w:r>
      <w:ins w:id="158" w:author="OPPO" w:date="2025-09-29T11:48:00Z">
        <w:r>
          <w:rPr>
            <w:b/>
            <w:bCs/>
          </w:rPr>
          <w:t>D</w:t>
        </w:r>
      </w:ins>
      <w:del w:id="159" w:author="OPPO" w:date="2025-09-29T11:48:00Z">
        <w:r w:rsidRPr="00DB51F0" w:rsidDel="00DB51F0">
          <w:rPr>
            <w:b/>
            <w:bCs/>
          </w:rPr>
          <w:delText>Target d</w:delText>
        </w:r>
      </w:del>
      <w:r w:rsidRPr="00DB51F0">
        <w:rPr>
          <w:b/>
          <w:bCs/>
        </w:rPr>
        <w:t>ata</w:t>
      </w:r>
      <w:ins w:id="160" w:author="OPPO" w:date="2025-09-29T11:48:00Z">
        <w:r>
          <w:rPr>
            <w:b/>
            <w:bCs/>
          </w:rPr>
          <w:t xml:space="preserve"> categorization</w:t>
        </w:r>
      </w:ins>
      <w:r w:rsidRPr="00DB51F0">
        <w:rPr>
          <w:b/>
          <w:bCs/>
        </w:rPr>
        <w:t>:</w:t>
      </w:r>
      <w:r w:rsidRPr="00DB51F0">
        <w:t xml:space="preserve"> </w:t>
      </w:r>
    </w:p>
    <w:p w14:paraId="67CB8A89" w14:textId="16B6DCEF" w:rsidR="00DB51F0" w:rsidRPr="00DB51F0" w:rsidRDefault="00DB51F0" w:rsidP="00DB51F0">
      <w:pPr>
        <w:numPr>
          <w:ilvl w:val="1"/>
          <w:numId w:val="26"/>
        </w:numPr>
        <w:rPr>
          <w:lang w:eastAsia="zh-CN"/>
        </w:rPr>
      </w:pPr>
      <w:r w:rsidRPr="00DB51F0">
        <w:rPr>
          <w:lang w:val="en-US" w:eastAsia="zh-CN"/>
        </w:rPr>
        <w:lastRenderedPageBreak/>
        <w:t>Identify</w:t>
      </w:r>
      <w:r w:rsidRPr="00DB51F0">
        <w:rPr>
          <w:lang w:eastAsia="zh-CN"/>
        </w:rPr>
        <w:t xml:space="preserve"> </w:t>
      </w:r>
      <w:del w:id="161" w:author="OPPO" w:date="2025-09-29T11:48:00Z">
        <w:r w:rsidRPr="00DB51F0" w:rsidDel="00DB51F0">
          <w:rPr>
            <w:lang w:eastAsia="zh-CN"/>
          </w:rPr>
          <w:delText xml:space="preserve">what </w:delText>
        </w:r>
      </w:del>
      <w:r w:rsidRPr="00DB51F0">
        <w:rPr>
          <w:lang w:eastAsia="zh-CN"/>
        </w:rPr>
        <w:t xml:space="preserve">data domain(s) and categories </w:t>
      </w:r>
      <w:ins w:id="162" w:author="OPPO" w:date="2025-09-29T11:49:00Z">
        <w:r>
          <w:rPr>
            <w:lang w:eastAsia="zh-CN"/>
          </w:rPr>
          <w:t>to</w:t>
        </w:r>
      </w:ins>
      <w:del w:id="163" w:author="OPPO" w:date="2025-09-29T11:49:00Z">
        <w:r w:rsidRPr="00DB51F0" w:rsidDel="00DB51F0">
          <w:rPr>
            <w:lang w:eastAsia="zh-CN"/>
          </w:rPr>
          <w:delText>can</w:delText>
        </w:r>
      </w:del>
      <w:r w:rsidRPr="00DB51F0">
        <w:rPr>
          <w:lang w:eastAsia="zh-CN"/>
        </w:rPr>
        <w:t xml:space="preserve"> be handled</w:t>
      </w:r>
      <w:ins w:id="164" w:author="OPPO" w:date="2025-09-29T11:49:00Z">
        <w:r w:rsidR="0064216A">
          <w:rPr>
            <w:lang w:eastAsia="zh-CN"/>
          </w:rPr>
          <w:t xml:space="preserve"> by th</w:t>
        </w:r>
      </w:ins>
      <w:ins w:id="165" w:author="OPPO" w:date="2025-09-29T11:50:00Z">
        <w:r w:rsidR="0064216A">
          <w:rPr>
            <w:lang w:eastAsia="zh-CN"/>
          </w:rPr>
          <w:t>e framework</w:t>
        </w:r>
      </w:ins>
      <w:r w:rsidRPr="00DB51F0">
        <w:rPr>
          <w:lang w:eastAsia="zh-CN"/>
        </w:rPr>
        <w:t>, e.g., sensing data, AI</w:t>
      </w:r>
      <w:ins w:id="166" w:author="OPPO" w:date="2025-09-29T11:49:00Z">
        <w:r w:rsidR="0064216A">
          <w:rPr>
            <w:lang w:eastAsia="zh-CN"/>
          </w:rPr>
          <w:t>/ML</w:t>
        </w:r>
      </w:ins>
      <w:r w:rsidRPr="00DB51F0">
        <w:rPr>
          <w:lang w:eastAsia="zh-CN"/>
        </w:rPr>
        <w:t xml:space="preserve"> data</w:t>
      </w:r>
      <w:ins w:id="167" w:author="OPPO" w:date="2025-09-29T11:49:00Z">
        <w:r w:rsidR="0064216A">
          <w:rPr>
            <w:lang w:eastAsia="zh-CN"/>
          </w:rPr>
          <w:t xml:space="preserve"> (datasets, models)</w:t>
        </w:r>
      </w:ins>
      <w:r w:rsidRPr="00DB51F0">
        <w:rPr>
          <w:lang w:eastAsia="zh-CN"/>
        </w:rPr>
        <w:t xml:space="preserve">, </w:t>
      </w:r>
      <w:ins w:id="168" w:author="OPPO" w:date="2025-09-29T11:49:00Z">
        <w:r w:rsidR="0064216A">
          <w:rPr>
            <w:lang w:eastAsia="zh-CN"/>
          </w:rPr>
          <w:t xml:space="preserve">and </w:t>
        </w:r>
      </w:ins>
      <w:r w:rsidRPr="00DB51F0">
        <w:rPr>
          <w:lang w:eastAsia="zh-CN"/>
        </w:rPr>
        <w:t>UE context data</w:t>
      </w:r>
      <w:del w:id="169" w:author="OPPO" w:date="2025-09-29T11:49:00Z">
        <w:r w:rsidRPr="00DB51F0" w:rsidDel="0064216A">
          <w:rPr>
            <w:lang w:eastAsia="zh-CN"/>
          </w:rPr>
          <w:delText>, via the data framework</w:delText>
        </w:r>
      </w:del>
      <w:ins w:id="170" w:author="OPPO" w:date="2025-09-29T11:49:00Z">
        <w:r w:rsidR="0064216A">
          <w:rPr>
            <w:lang w:eastAsia="zh-CN"/>
          </w:rPr>
          <w:t>.</w:t>
        </w:r>
      </w:ins>
    </w:p>
    <w:p w14:paraId="068E8749" w14:textId="7E3AC18E" w:rsidR="00DB51F0" w:rsidRPr="00DB51F0" w:rsidDel="001A092E" w:rsidRDefault="00DB51F0" w:rsidP="00DB51F0">
      <w:pPr>
        <w:keepLines/>
        <w:ind w:left="1135" w:hanging="851"/>
        <w:rPr>
          <w:del w:id="171" w:author="OPPO" w:date="2025-09-30T12:16:00Z"/>
          <w:lang w:eastAsia="zh-CN"/>
        </w:rPr>
      </w:pPr>
      <w:del w:id="172" w:author="OPPO" w:date="2025-09-30T12:16:00Z">
        <w:r w:rsidRPr="005E4470" w:rsidDel="001A092E">
          <w:rPr>
            <w:lang w:eastAsia="zh-CN"/>
          </w:rPr>
          <w:delText>NOTE 1:</w:delText>
        </w:r>
        <w:r w:rsidRPr="005E4470" w:rsidDel="001A092E">
          <w:rPr>
            <w:lang w:eastAsia="zh-CN"/>
          </w:rPr>
          <w:tab/>
          <w:delText>The identification of data domain and categories needs coordination with RAN WGs and SA5.</w:delText>
        </w:r>
      </w:del>
    </w:p>
    <w:p w14:paraId="5C914768" w14:textId="32C4F067" w:rsidR="00DB51F0" w:rsidRDefault="00DB51F0" w:rsidP="0064216A">
      <w:pPr>
        <w:numPr>
          <w:ilvl w:val="1"/>
          <w:numId w:val="26"/>
        </w:numPr>
        <w:rPr>
          <w:ins w:id="173" w:author="OPPO" w:date="2025-09-29T11:48:00Z"/>
          <w:lang w:eastAsia="zh-CN"/>
        </w:rPr>
      </w:pPr>
      <w:del w:id="174" w:author="OPPO" w:date="2025-09-29T11:50:00Z">
        <w:r w:rsidRPr="00DB51F0" w:rsidDel="0064216A">
          <w:rPr>
            <w:lang w:eastAsia="zh-CN"/>
          </w:rPr>
          <w:delText>Minimum Standardized Data Set per NF: Identify and</w:delText>
        </w:r>
      </w:del>
      <w:ins w:id="175" w:author="OPPO" w:date="2025-09-29T11:50:00Z">
        <w:r w:rsidR="0064216A">
          <w:rPr>
            <w:lang w:eastAsia="zh-CN"/>
          </w:rPr>
          <w:t>Study</w:t>
        </w:r>
      </w:ins>
      <w:r w:rsidRPr="00DB51F0">
        <w:rPr>
          <w:lang w:eastAsia="zh-CN"/>
        </w:rPr>
        <w:t xml:space="preserve"> whether and how to define </w:t>
      </w:r>
      <w:del w:id="176" w:author="OPPO" w:date="2025-09-29T11:50:00Z">
        <w:r w:rsidRPr="00DB51F0" w:rsidDel="0064216A">
          <w:rPr>
            <w:lang w:eastAsia="zh-CN"/>
          </w:rPr>
          <w:delText xml:space="preserve">the </w:delText>
        </w:r>
      </w:del>
      <w:r w:rsidRPr="00DB51F0">
        <w:rPr>
          <w:lang w:eastAsia="zh-CN"/>
        </w:rPr>
        <w:t xml:space="preserve">minimum standardized </w:t>
      </w:r>
      <w:ins w:id="177" w:author="OPPO" w:date="2025-09-29T11:51:00Z">
        <w:r w:rsidR="0064216A">
          <w:rPr>
            <w:lang w:eastAsia="zh-CN"/>
          </w:rPr>
          <w:t xml:space="preserve">data </w:t>
        </w:r>
      </w:ins>
      <w:r w:rsidRPr="00DB51F0">
        <w:rPr>
          <w:lang w:eastAsia="zh-CN"/>
        </w:rPr>
        <w:t xml:space="preserve">sets </w:t>
      </w:r>
      <w:del w:id="178" w:author="OPPO" w:date="2025-09-29T11:51:00Z">
        <w:r w:rsidRPr="00DB51F0" w:rsidDel="0064216A">
          <w:rPr>
            <w:lang w:eastAsia="zh-CN"/>
          </w:rPr>
          <w:delText>of operational and analytical data</w:delText>
        </w:r>
      </w:del>
      <w:r w:rsidRPr="00DB51F0">
        <w:rPr>
          <w:lang w:eastAsia="zh-CN"/>
        </w:rPr>
        <w:t xml:space="preserve"> that each network function must generate and expose. </w:t>
      </w:r>
    </w:p>
    <w:p w14:paraId="15D55838" w14:textId="22E79C51" w:rsidR="00DB51F0" w:rsidRPr="00DB51F0" w:rsidDel="0064216A" w:rsidRDefault="00DB51F0" w:rsidP="00DB51F0">
      <w:pPr>
        <w:numPr>
          <w:ilvl w:val="1"/>
          <w:numId w:val="26"/>
        </w:numPr>
        <w:rPr>
          <w:del w:id="179" w:author="OPPO" w:date="2025-09-29T11:52:00Z"/>
          <w:lang w:eastAsia="zh-CN"/>
        </w:rPr>
      </w:pPr>
    </w:p>
    <w:p w14:paraId="0BC25301" w14:textId="77777777" w:rsidR="00DB51F0" w:rsidRPr="00DB51F0" w:rsidRDefault="00DB51F0" w:rsidP="00DB51F0">
      <w:pPr>
        <w:overflowPunct w:val="0"/>
        <w:autoSpaceDE w:val="0"/>
        <w:autoSpaceDN w:val="0"/>
        <w:adjustRightInd w:val="0"/>
        <w:ind w:left="568" w:hanging="284"/>
        <w:textAlignment w:val="baseline"/>
        <w:rPr>
          <w:lang w:eastAsia="zh-CN"/>
        </w:rPr>
      </w:pPr>
      <w:r w:rsidRPr="00DB51F0">
        <w:t>-</w:t>
      </w:r>
      <w:r w:rsidRPr="00DB51F0">
        <w:tab/>
      </w:r>
      <w:r w:rsidRPr="00DB51F0">
        <w:rPr>
          <w:b/>
          <w:bCs/>
        </w:rPr>
        <w:t>Common functionalities for data framework</w:t>
      </w:r>
    </w:p>
    <w:p w14:paraId="65EF4D27" w14:textId="2EA8BB98" w:rsidR="008C6F83" w:rsidRDefault="00DB51F0" w:rsidP="008C6F83">
      <w:pPr>
        <w:numPr>
          <w:ilvl w:val="1"/>
          <w:numId w:val="26"/>
        </w:numPr>
        <w:rPr>
          <w:ins w:id="180" w:author="OPPO" w:date="2025-09-29T11:55:00Z"/>
          <w:lang w:eastAsia="zh-CN"/>
        </w:rPr>
      </w:pPr>
      <w:del w:id="181" w:author="OPPO" w:date="2025-09-29T11:55:00Z">
        <w:r w:rsidRPr="00DB51F0" w:rsidDel="008C6F83">
          <w:rPr>
            <w:lang w:val="en-US" w:eastAsia="zh-CN"/>
          </w:rPr>
          <w:delText>Identify</w:delText>
        </w:r>
        <w:r w:rsidRPr="00DB51F0" w:rsidDel="008C6F83">
          <w:rPr>
            <w:lang w:eastAsia="zh-CN"/>
          </w:rPr>
          <w:delText xml:space="preserve"> data handling functionalities, which can be commonly utilized for data-driven services such as sensing and AIML data collection. The following functionalities (not exhaustive list) will be investigated in terms of whether a common framework can be used across the services: </w:delText>
        </w:r>
        <w:bookmarkStart w:id="182" w:name="_Hlk206517734"/>
        <w:r w:rsidRPr="00DB51F0" w:rsidDel="008C6F83">
          <w:rPr>
            <w:lang w:eastAsia="zh-CN"/>
          </w:rPr>
          <w:delText>data source discovery, data source configuration for data collection, transfer of the collected data, specific data distribution handling method such as data publishment, processing/reformatting of data, data labelling, data storage, feature engineering, data access control, data collection coordination (avoiding duplication) and data exposure (to outside of 6G system)</w:delText>
        </w:r>
      </w:del>
      <w:ins w:id="183" w:author="OPPO" w:date="2025-09-29T11:55:00Z">
        <w:r w:rsidR="008C6F83" w:rsidRPr="008C6F83">
          <w:t xml:space="preserve"> </w:t>
        </w:r>
        <w:r w:rsidR="008C6F83">
          <w:rPr>
            <w:lang w:eastAsia="zh-CN"/>
          </w:rPr>
          <w:t>Study the overall system architecture including potential new Network Functions, reference points, and service-based interfaces.</w:t>
        </w:r>
      </w:ins>
    </w:p>
    <w:p w14:paraId="286FB9D8" w14:textId="77777777" w:rsidR="008C6F83" w:rsidRDefault="008C6F83" w:rsidP="008C6F83">
      <w:pPr>
        <w:numPr>
          <w:ilvl w:val="1"/>
          <w:numId w:val="26"/>
        </w:numPr>
        <w:rPr>
          <w:ins w:id="184" w:author="OPPO" w:date="2025-09-29T11:55:00Z"/>
          <w:lang w:eastAsia="zh-CN"/>
        </w:rPr>
      </w:pPr>
      <w:ins w:id="185" w:author="OPPO" w:date="2025-09-29T11:55:00Z">
        <w:r>
          <w:rPr>
            <w:lang w:eastAsia="zh-CN"/>
          </w:rPr>
          <w:t>Identify and define common data handling functionalities that can be utilized across multiple services, including:</w:t>
        </w:r>
      </w:ins>
    </w:p>
    <w:p w14:paraId="613963CA" w14:textId="77777777" w:rsidR="008C6F83" w:rsidRDefault="008C6F83" w:rsidP="008C6F83">
      <w:pPr>
        <w:numPr>
          <w:ilvl w:val="2"/>
          <w:numId w:val="26"/>
        </w:numPr>
        <w:rPr>
          <w:ins w:id="186" w:author="OPPO" w:date="2025-09-29T11:55:00Z"/>
          <w:lang w:eastAsia="zh-CN"/>
        </w:rPr>
      </w:pPr>
      <w:ins w:id="187" w:author="OPPO" w:date="2025-09-29T11:55:00Z">
        <w:r>
          <w:rPr>
            <w:lang w:eastAsia="zh-CN"/>
          </w:rPr>
          <w:t>Data source discovery, selection, and availability verification</w:t>
        </w:r>
      </w:ins>
    </w:p>
    <w:p w14:paraId="71B631CB" w14:textId="77777777" w:rsidR="008C6F83" w:rsidRDefault="008C6F83" w:rsidP="008C6F83">
      <w:pPr>
        <w:numPr>
          <w:ilvl w:val="2"/>
          <w:numId w:val="26"/>
        </w:numPr>
        <w:rPr>
          <w:ins w:id="188" w:author="OPPO" w:date="2025-09-29T11:55:00Z"/>
          <w:lang w:eastAsia="zh-CN"/>
        </w:rPr>
      </w:pPr>
      <w:ins w:id="189" w:author="OPPO" w:date="2025-09-29T11:55:00Z">
        <w:r>
          <w:rPr>
            <w:lang w:eastAsia="zh-CN"/>
          </w:rPr>
          <w:t>Data collection configuration and coordination</w:t>
        </w:r>
      </w:ins>
    </w:p>
    <w:p w14:paraId="75A12AC9" w14:textId="77777777" w:rsidR="008C6F83" w:rsidRDefault="008C6F83" w:rsidP="008C6F83">
      <w:pPr>
        <w:numPr>
          <w:ilvl w:val="2"/>
          <w:numId w:val="26"/>
        </w:numPr>
        <w:rPr>
          <w:ins w:id="190" w:author="OPPO" w:date="2025-09-29T11:55:00Z"/>
          <w:lang w:eastAsia="zh-CN"/>
        </w:rPr>
      </w:pPr>
      <w:ins w:id="191" w:author="OPPO" w:date="2025-09-29T11:55:00Z">
        <w:r>
          <w:rPr>
            <w:lang w:eastAsia="zh-CN"/>
          </w:rPr>
          <w:t>Data transfer, distribution, and publication mechanisms</w:t>
        </w:r>
      </w:ins>
    </w:p>
    <w:p w14:paraId="42F34C8B" w14:textId="77777777" w:rsidR="008C6F83" w:rsidRDefault="008C6F83" w:rsidP="008C6F83">
      <w:pPr>
        <w:numPr>
          <w:ilvl w:val="2"/>
          <w:numId w:val="26"/>
        </w:numPr>
        <w:rPr>
          <w:ins w:id="192" w:author="OPPO" w:date="2025-09-29T11:55:00Z"/>
          <w:lang w:eastAsia="zh-CN"/>
        </w:rPr>
      </w:pPr>
      <w:ins w:id="193" w:author="OPPO" w:date="2025-09-29T11:55:00Z">
        <w:r>
          <w:rPr>
            <w:lang w:eastAsia="zh-CN"/>
          </w:rPr>
          <w:t xml:space="preserve">Data processing, reformatting, </w:t>
        </w:r>
        <w:proofErr w:type="spellStart"/>
        <w:r>
          <w:rPr>
            <w:lang w:eastAsia="zh-CN"/>
          </w:rPr>
          <w:t>labeling</w:t>
        </w:r>
        <w:proofErr w:type="spellEnd"/>
        <w:r>
          <w:rPr>
            <w:lang w:eastAsia="zh-CN"/>
          </w:rPr>
          <w:t>, and feature engineering</w:t>
        </w:r>
      </w:ins>
    </w:p>
    <w:p w14:paraId="0ACC3D27" w14:textId="77777777" w:rsidR="008C6F83" w:rsidRDefault="008C6F83" w:rsidP="008C6F83">
      <w:pPr>
        <w:numPr>
          <w:ilvl w:val="2"/>
          <w:numId w:val="26"/>
        </w:numPr>
        <w:rPr>
          <w:ins w:id="194" w:author="OPPO" w:date="2025-09-29T11:55:00Z"/>
          <w:lang w:eastAsia="zh-CN"/>
        </w:rPr>
      </w:pPr>
      <w:ins w:id="195" w:author="OPPO" w:date="2025-09-29T11:55:00Z">
        <w:r>
          <w:rPr>
            <w:lang w:eastAsia="zh-CN"/>
          </w:rPr>
          <w:t>Data storage, retrieval, and lifecycle management</w:t>
        </w:r>
      </w:ins>
    </w:p>
    <w:p w14:paraId="5852ADAD" w14:textId="77777777" w:rsidR="008C6F83" w:rsidRDefault="008C6F83" w:rsidP="008C6F83">
      <w:pPr>
        <w:numPr>
          <w:ilvl w:val="2"/>
          <w:numId w:val="26"/>
        </w:numPr>
        <w:rPr>
          <w:ins w:id="196" w:author="OPPO" w:date="2025-09-29T11:55:00Z"/>
          <w:lang w:eastAsia="zh-CN"/>
        </w:rPr>
      </w:pPr>
      <w:ins w:id="197" w:author="OPPO" w:date="2025-09-29T11:55:00Z">
        <w:r>
          <w:rPr>
            <w:lang w:eastAsia="zh-CN"/>
          </w:rPr>
          <w:t>Data access control and exposure mechanisms</w:t>
        </w:r>
      </w:ins>
    </w:p>
    <w:p w14:paraId="38F70795" w14:textId="76DD9BA3" w:rsidR="00DB51F0" w:rsidRPr="00DB51F0" w:rsidDel="008C6F83" w:rsidRDefault="00DB51F0" w:rsidP="00DB51F0">
      <w:pPr>
        <w:numPr>
          <w:ilvl w:val="1"/>
          <w:numId w:val="26"/>
        </w:numPr>
        <w:rPr>
          <w:del w:id="198" w:author="OPPO" w:date="2025-09-29T11:55:00Z"/>
          <w:lang w:eastAsia="zh-CN"/>
        </w:rPr>
      </w:pPr>
    </w:p>
    <w:bookmarkEnd w:id="182"/>
    <w:p w14:paraId="6FFCFBC9" w14:textId="77777777" w:rsidR="00D704F3" w:rsidRDefault="00DB51F0" w:rsidP="00DB51F0">
      <w:pPr>
        <w:overflowPunct w:val="0"/>
        <w:autoSpaceDE w:val="0"/>
        <w:autoSpaceDN w:val="0"/>
        <w:adjustRightInd w:val="0"/>
        <w:ind w:left="568" w:hanging="284"/>
        <w:textAlignment w:val="baseline"/>
        <w:rPr>
          <w:ins w:id="199" w:author="OPPO" w:date="2025-09-29T11:56:00Z"/>
          <w:b/>
          <w:bCs/>
        </w:rPr>
      </w:pPr>
      <w:r w:rsidRPr="00DB51F0">
        <w:t>-</w:t>
      </w:r>
      <w:r w:rsidRPr="00DB51F0">
        <w:tab/>
      </w:r>
      <w:r w:rsidRPr="00DB51F0">
        <w:rPr>
          <w:b/>
          <w:bCs/>
        </w:rPr>
        <w:t>Data collection</w:t>
      </w:r>
      <w:ins w:id="200" w:author="OPPO" w:date="2025-09-29T11:56:00Z">
        <w:r w:rsidR="00D704F3">
          <w:rPr>
            <w:b/>
            <w:bCs/>
          </w:rPr>
          <w:t xml:space="preserve"> and Transfer Architecture</w:t>
        </w:r>
      </w:ins>
    </w:p>
    <w:p w14:paraId="77EABE23" w14:textId="2261FCAC" w:rsidR="00DB51F0" w:rsidRPr="00DB51F0" w:rsidRDefault="00DB51F0" w:rsidP="00DB51F0">
      <w:pPr>
        <w:overflowPunct w:val="0"/>
        <w:autoSpaceDE w:val="0"/>
        <w:autoSpaceDN w:val="0"/>
        <w:adjustRightInd w:val="0"/>
        <w:ind w:left="568" w:hanging="284"/>
        <w:textAlignment w:val="baseline"/>
        <w:rPr>
          <w:lang w:eastAsia="zh-CN"/>
        </w:rPr>
      </w:pPr>
      <w:del w:id="201" w:author="OPPO" w:date="2025-09-29T11:56:00Z">
        <w:r w:rsidRPr="00DB51F0" w:rsidDel="00F4640D">
          <w:rPr>
            <w:b/>
            <w:bCs/>
          </w:rPr>
          <w:delText xml:space="preserve">: </w:delText>
        </w:r>
        <w:r w:rsidRPr="00DB51F0" w:rsidDel="00F4640D">
          <w:rPr>
            <w:lang w:eastAsia="zh-CN"/>
          </w:rPr>
          <w:delText>How to support</w:delText>
        </w:r>
      </w:del>
      <w:r w:rsidRPr="00DB51F0">
        <w:rPr>
          <w:lang w:eastAsia="zh-CN"/>
        </w:rPr>
        <w:t xml:space="preserve"> </w:t>
      </w:r>
      <w:ins w:id="202" w:author="OPPO" w:date="2025-09-29T11:56:00Z">
        <w:r w:rsidR="00F4640D">
          <w:rPr>
            <w:lang w:eastAsia="zh-CN"/>
          </w:rPr>
          <w:t xml:space="preserve">Study </w:t>
        </w:r>
      </w:ins>
      <w:r w:rsidRPr="00DB51F0">
        <w:rPr>
          <w:lang w:eastAsia="zh-CN"/>
        </w:rPr>
        <w:t xml:space="preserve">scalable and efficient data collection </w:t>
      </w:r>
      <w:ins w:id="203" w:author="OPPO" w:date="2025-09-29T11:57:00Z">
        <w:r w:rsidR="00F4640D">
          <w:rPr>
            <w:lang w:eastAsia="zh-CN"/>
          </w:rPr>
          <w:t xml:space="preserve">mechanisms with consideration of </w:t>
        </w:r>
      </w:ins>
      <w:del w:id="204" w:author="OPPO" w:date="2025-09-29T11:57:00Z">
        <w:r w:rsidRPr="00DB51F0" w:rsidDel="00F4640D">
          <w:rPr>
            <w:lang w:eastAsia="zh-CN"/>
          </w:rPr>
          <w:delText xml:space="preserve">(i.e., </w:delText>
        </w:r>
        <w:bookmarkStart w:id="205" w:name="_Hlk207053136"/>
        <w:r w:rsidRPr="00DB51F0" w:rsidDel="00F4640D">
          <w:rPr>
            <w:lang w:eastAsia="zh-CN"/>
          </w:rPr>
          <w:delText>data source discovery/selection, data source configuration for collection, transfer of the collection data, data collection coordination</w:delText>
        </w:r>
        <w:bookmarkEnd w:id="205"/>
        <w:r w:rsidRPr="00DB51F0" w:rsidDel="00F4640D">
          <w:rPr>
            <w:lang w:eastAsia="zh-CN"/>
          </w:rPr>
          <w:delText>), including whether and how to generate and assign labels for data or metadata such as type and structure of data parameters, for various use cases (e.g., AIML data/model transfer and Sensing) with the consideration of the followings.</w:delText>
        </w:r>
      </w:del>
    </w:p>
    <w:p w14:paraId="038D2AD9" w14:textId="0DCCD32C" w:rsidR="00DB51F0" w:rsidRPr="00DB51F0" w:rsidRDefault="00DB51F0" w:rsidP="00DB51F0">
      <w:pPr>
        <w:numPr>
          <w:ilvl w:val="1"/>
          <w:numId w:val="26"/>
        </w:numPr>
        <w:rPr>
          <w:lang w:val="en-US" w:eastAsia="zh-CN"/>
        </w:rPr>
      </w:pPr>
      <w:r w:rsidRPr="00DB51F0">
        <w:rPr>
          <w:lang w:val="en-US" w:eastAsia="zh-CN"/>
        </w:rPr>
        <w:t xml:space="preserve">Whether and how </w:t>
      </w:r>
      <w:ins w:id="206" w:author="OPPO" w:date="2025-09-29T11:58:00Z">
        <w:r w:rsidR="00F4640D" w:rsidRPr="00DB51F0">
          <w:rPr>
            <w:lang w:val="en-US" w:eastAsia="zh-CN"/>
          </w:rPr>
          <w:t xml:space="preserve">to enhance the existing </w:t>
        </w:r>
        <w:r w:rsidR="00F4640D">
          <w:rPr>
            <w:lang w:val="en-US" w:eastAsia="zh-CN"/>
          </w:rPr>
          <w:t>Control plane / User Pl</w:t>
        </w:r>
      </w:ins>
      <w:ins w:id="207" w:author="OPPO" w:date="2025-09-29T11:59:00Z">
        <w:r w:rsidR="00F4640D">
          <w:rPr>
            <w:lang w:val="en-US" w:eastAsia="zh-CN"/>
          </w:rPr>
          <w:t xml:space="preserve">ane </w:t>
        </w:r>
        <w:r w:rsidR="00965246">
          <w:rPr>
            <w:lang w:val="en-US" w:eastAsia="zh-CN"/>
          </w:rPr>
          <w:t>or define</w:t>
        </w:r>
      </w:ins>
      <w:ins w:id="208" w:author="OPPO" w:date="2025-09-29T11:58:00Z">
        <w:r w:rsidR="00F4640D" w:rsidRPr="00DB51F0">
          <w:rPr>
            <w:lang w:val="en-US" w:eastAsia="zh-CN"/>
          </w:rPr>
          <w:t xml:space="preserve"> </w:t>
        </w:r>
      </w:ins>
      <w:r w:rsidRPr="00DB51F0">
        <w:rPr>
          <w:lang w:val="en-US" w:eastAsia="zh-CN"/>
        </w:rPr>
        <w:t xml:space="preserve">a new data/service plane </w:t>
      </w:r>
      <w:ins w:id="209" w:author="OPPO" w:date="2025-09-29T11:59:00Z">
        <w:r w:rsidR="00965246">
          <w:rPr>
            <w:lang w:val="en-US" w:eastAsia="zh-CN"/>
          </w:rPr>
          <w:t>for</w:t>
        </w:r>
      </w:ins>
      <w:del w:id="210" w:author="OPPO" w:date="2025-09-29T11:59:00Z">
        <w:r w:rsidRPr="00DB51F0" w:rsidDel="00965246">
          <w:rPr>
            <w:lang w:val="en-US" w:eastAsia="zh-CN"/>
          </w:rPr>
          <w:delText>is needed to handle the anticipated</w:delText>
        </w:r>
      </w:del>
      <w:r w:rsidRPr="00DB51F0">
        <w:rPr>
          <w:lang w:val="en-US" w:eastAsia="zh-CN"/>
        </w:rPr>
        <w:t xml:space="preserve"> end-to-end data </w:t>
      </w:r>
      <w:ins w:id="211" w:author="OPPO" w:date="2025-09-29T11:59:00Z">
        <w:r w:rsidR="00965246">
          <w:rPr>
            <w:lang w:val="en-US" w:eastAsia="zh-CN"/>
          </w:rPr>
          <w:t>handling</w:t>
        </w:r>
      </w:ins>
      <w:del w:id="212" w:author="OPPO" w:date="2025-09-29T11:59:00Z">
        <w:r w:rsidRPr="00DB51F0" w:rsidDel="00965246">
          <w:rPr>
            <w:lang w:val="en-US" w:eastAsia="zh-CN"/>
          </w:rPr>
          <w:delText>collection, distribution and processing, or whether and how</w:delText>
        </w:r>
      </w:del>
      <w:r w:rsidRPr="00DB51F0">
        <w:rPr>
          <w:lang w:val="en-US" w:eastAsia="zh-CN"/>
        </w:rPr>
        <w:t xml:space="preserve"> </w:t>
      </w:r>
      <w:del w:id="213" w:author="OPPO" w:date="2025-09-29T11:58:00Z">
        <w:r w:rsidRPr="00DB51F0" w:rsidDel="00F4640D">
          <w:rPr>
            <w:lang w:val="en-US" w:eastAsia="zh-CN"/>
          </w:rPr>
          <w:delText>to enhance the existing user plane architecture</w:delText>
        </w:r>
      </w:del>
    </w:p>
    <w:p w14:paraId="59B16A1F" w14:textId="3657178C" w:rsidR="00DB51F0" w:rsidRPr="00DB51F0" w:rsidRDefault="00DB51F0" w:rsidP="00965246">
      <w:pPr>
        <w:numPr>
          <w:ilvl w:val="1"/>
          <w:numId w:val="26"/>
        </w:numPr>
        <w:rPr>
          <w:lang w:val="en-US" w:eastAsia="zh-CN"/>
        </w:rPr>
      </w:pPr>
      <w:r w:rsidRPr="00DB51F0">
        <w:rPr>
          <w:lang w:val="en-US" w:eastAsia="zh-CN"/>
        </w:rPr>
        <w:t xml:space="preserve">Whether and how to differentiate </w:t>
      </w:r>
      <w:del w:id="214" w:author="OPPO" w:date="2025-09-29T12:01:00Z">
        <w:r w:rsidRPr="00DB51F0" w:rsidDel="00965246">
          <w:rPr>
            <w:lang w:val="en-US" w:eastAsia="zh-CN"/>
          </w:rPr>
          <w:delText xml:space="preserve">the traffic for </w:delText>
        </w:r>
      </w:del>
      <w:r w:rsidRPr="00DB51F0">
        <w:rPr>
          <w:lang w:val="en-US" w:eastAsia="zh-CN"/>
        </w:rPr>
        <w:t xml:space="preserve">data framework </w:t>
      </w:r>
      <w:ins w:id="215" w:author="OPPO" w:date="2025-09-29T12:00:00Z">
        <w:r w:rsidR="00965246">
          <w:rPr>
            <w:lang w:val="en-US" w:eastAsia="zh-CN"/>
          </w:rPr>
          <w:t xml:space="preserve">traffic from </w:t>
        </w:r>
      </w:ins>
      <w:del w:id="216" w:author="OPPO" w:date="2025-09-29T12:00:00Z">
        <w:r w:rsidRPr="00DB51F0" w:rsidDel="00965246">
          <w:rPr>
            <w:lang w:val="en-US" w:eastAsia="zh-CN"/>
          </w:rPr>
          <w:delText>and the UE</w:delText>
        </w:r>
      </w:del>
      <w:r w:rsidRPr="00DB51F0">
        <w:rPr>
          <w:lang w:val="en-US" w:eastAsia="zh-CN"/>
        </w:rPr>
        <w:t xml:space="preserve"> regular </w:t>
      </w:r>
      <w:ins w:id="217" w:author="OPPO" w:date="2025-09-29T12:00:00Z">
        <w:r w:rsidR="00965246">
          <w:rPr>
            <w:lang w:val="en-US" w:eastAsia="zh-CN"/>
          </w:rPr>
          <w:t xml:space="preserve">user </w:t>
        </w:r>
      </w:ins>
      <w:r w:rsidRPr="00DB51F0">
        <w:rPr>
          <w:lang w:val="en-US" w:eastAsia="zh-CN"/>
        </w:rPr>
        <w:t>traffic.</w:t>
      </w:r>
    </w:p>
    <w:p w14:paraId="0641164F" w14:textId="77777777" w:rsidR="00DB51F0" w:rsidRPr="00DB51F0" w:rsidRDefault="00DB51F0" w:rsidP="00DB51F0">
      <w:pPr>
        <w:numPr>
          <w:ilvl w:val="1"/>
          <w:numId w:val="26"/>
        </w:numPr>
        <w:rPr>
          <w:lang w:val="en-US" w:eastAsia="zh-CN"/>
        </w:rPr>
      </w:pPr>
      <w:r w:rsidRPr="00DB51F0">
        <w:rPr>
          <w:lang w:val="en-US" w:eastAsia="zh-CN"/>
        </w:rPr>
        <w:t>Whether and how to support a common data collection request mechanism to avoid potential duplication of data source configuration and data transfer</w:t>
      </w:r>
    </w:p>
    <w:p w14:paraId="0A018F86" w14:textId="77777777" w:rsidR="00DB51F0" w:rsidRPr="00DB51F0" w:rsidRDefault="00DB51F0" w:rsidP="00DB51F0">
      <w:pPr>
        <w:numPr>
          <w:ilvl w:val="1"/>
          <w:numId w:val="26"/>
        </w:numPr>
        <w:rPr>
          <w:lang w:val="en-US" w:eastAsia="zh-CN"/>
        </w:rPr>
      </w:pPr>
      <w:r w:rsidRPr="00DB51F0">
        <w:rPr>
          <w:lang w:val="en-US" w:eastAsia="zh-CN"/>
        </w:rPr>
        <w:t>Whether and how to support efficient data discovery or data source discovery considering that various type of data and data source exist in different domain (e.g., UE, RAN, Core Network)</w:t>
      </w:r>
    </w:p>
    <w:p w14:paraId="78EBAB58" w14:textId="77777777" w:rsidR="00DB51F0" w:rsidRPr="00DB51F0" w:rsidRDefault="00DB51F0" w:rsidP="00DB51F0">
      <w:pPr>
        <w:numPr>
          <w:ilvl w:val="1"/>
          <w:numId w:val="26"/>
        </w:numPr>
        <w:rPr>
          <w:lang w:val="en-US" w:eastAsia="zh-CN"/>
        </w:rPr>
      </w:pPr>
      <w:r w:rsidRPr="00DB51F0">
        <w:rPr>
          <w:lang w:val="en-US" w:eastAsia="zh-CN"/>
        </w:rPr>
        <w:t>Whether and how to support efficient and flexible data transfer involving UE, RAN, CN NFs</w:t>
      </w:r>
    </w:p>
    <w:p w14:paraId="04193A7F" w14:textId="77777777" w:rsidR="00DB51F0" w:rsidRPr="00DB51F0" w:rsidRDefault="00DB51F0" w:rsidP="00DB51F0">
      <w:pPr>
        <w:numPr>
          <w:ilvl w:val="1"/>
          <w:numId w:val="26"/>
        </w:numPr>
        <w:rPr>
          <w:lang w:val="en-US" w:eastAsia="zh-CN"/>
        </w:rPr>
      </w:pPr>
      <w:r w:rsidRPr="00DB51F0">
        <w:rPr>
          <w:lang w:val="en-US" w:eastAsia="zh-CN"/>
        </w:rPr>
        <w:t>Whether and how to support enable data controllability and visibility (e.g., MNO controllability, and MNO visibility) on the standardized data collection process.</w:t>
      </w:r>
    </w:p>
    <w:p w14:paraId="56E5C06D" w14:textId="72BF2788" w:rsidR="00DB51F0" w:rsidRPr="00DB51F0" w:rsidRDefault="00DB51F0" w:rsidP="00DB51F0">
      <w:pPr>
        <w:numPr>
          <w:ilvl w:val="1"/>
          <w:numId w:val="26"/>
        </w:numPr>
        <w:rPr>
          <w:lang w:val="en-US" w:eastAsia="zh-CN"/>
        </w:rPr>
      </w:pPr>
      <w:r w:rsidRPr="00DB51F0">
        <w:rPr>
          <w:lang w:val="en-US" w:eastAsia="zh-CN"/>
        </w:rPr>
        <w:t>Whether and how the existing data collection mechanisms in 5G can be reused or enhanced</w:t>
      </w:r>
      <w:ins w:id="218" w:author="OPPO" w:date="2025-09-29T12:03:00Z">
        <w:r w:rsidR="00965246">
          <w:rPr>
            <w:lang w:val="en-US" w:eastAsia="zh-CN"/>
          </w:rPr>
          <w:t xml:space="preserve"> (</w:t>
        </w:r>
        <w:proofErr w:type="gramStart"/>
        <w:r w:rsidR="00965246">
          <w:rPr>
            <w:lang w:val="en-US" w:eastAsia="zh-CN"/>
          </w:rPr>
          <w:t>e.g.</w:t>
        </w:r>
        <w:proofErr w:type="gramEnd"/>
        <w:r w:rsidR="00965246">
          <w:rPr>
            <w:lang w:val="en-US" w:eastAsia="zh-CN"/>
          </w:rPr>
          <w:t xml:space="preserve"> generalization of DCCF from TS 23.288)</w:t>
        </w:r>
      </w:ins>
      <w:del w:id="219" w:author="OPPO" w:date="2025-09-29T12:03:00Z">
        <w:r w:rsidRPr="00DB51F0" w:rsidDel="00965246">
          <w:rPr>
            <w:lang w:val="en-US" w:eastAsia="zh-CN"/>
          </w:rPr>
          <w:delText xml:space="preserve">, including the following aspects: </w:delText>
        </w:r>
      </w:del>
    </w:p>
    <w:p w14:paraId="4713E878" w14:textId="413C7BB2" w:rsidR="00DB51F0" w:rsidRPr="00DB51F0" w:rsidRDefault="00DB51F0" w:rsidP="00DB51F0">
      <w:pPr>
        <w:numPr>
          <w:ilvl w:val="2"/>
          <w:numId w:val="26"/>
        </w:numPr>
        <w:rPr>
          <w:lang w:val="en-US" w:eastAsia="zh-CN"/>
        </w:rPr>
      </w:pPr>
      <w:del w:id="220" w:author="OPPO" w:date="2025-09-29T12:03:00Z">
        <w:r w:rsidRPr="00DB51F0" w:rsidDel="00965246">
          <w:delText xml:space="preserve">whether and how to generalize the Data Collection Coordination Function (DCCF) and exposure functionality already defined in </w:delText>
        </w:r>
        <w:r w:rsidRPr="00DB51F0" w:rsidDel="00965246">
          <w:rPr>
            <w:lang w:val="en-US" w:eastAsia="zh-CN"/>
          </w:rPr>
          <w:delText xml:space="preserve">TS 23.288 to </w:delText>
        </w:r>
        <w:r w:rsidRPr="00DB51F0" w:rsidDel="00965246">
          <w:delText>enable all 6G CN NFs to request data from a data source and act as data consumer for data exposed by CN NFs</w:delText>
        </w:r>
        <w:r w:rsidRPr="00DB51F0" w:rsidDel="00965246">
          <w:rPr>
            <w:lang w:val="en-US" w:eastAsia="zh-CN"/>
          </w:rPr>
          <w:delText>.</w:delText>
        </w:r>
      </w:del>
    </w:p>
    <w:p w14:paraId="61CA1963" w14:textId="77777777" w:rsidR="00DB51F0" w:rsidRPr="00DB51F0" w:rsidRDefault="00DB51F0" w:rsidP="00DB51F0">
      <w:pPr>
        <w:overflowPunct w:val="0"/>
        <w:autoSpaceDE w:val="0"/>
        <w:autoSpaceDN w:val="0"/>
        <w:adjustRightInd w:val="0"/>
        <w:ind w:left="568" w:hanging="284"/>
        <w:textAlignment w:val="baseline"/>
        <w:rPr>
          <w:lang w:eastAsia="zh-CN"/>
        </w:rPr>
      </w:pPr>
      <w:r w:rsidRPr="00DB51F0">
        <w:t>-</w:t>
      </w:r>
      <w:r w:rsidRPr="00DB51F0">
        <w:tab/>
      </w:r>
      <w:r w:rsidRPr="00DB51F0">
        <w:rPr>
          <w:b/>
          <w:bCs/>
          <w:lang w:eastAsia="zh-CN"/>
        </w:rPr>
        <w:t xml:space="preserve">6G system </w:t>
      </w:r>
      <w:r w:rsidRPr="00DB51F0">
        <w:rPr>
          <w:b/>
          <w:bCs/>
        </w:rPr>
        <w:t>data</w:t>
      </w:r>
      <w:r w:rsidRPr="00DB51F0">
        <w:rPr>
          <w:b/>
          <w:bCs/>
          <w:lang w:eastAsia="zh-CN"/>
        </w:rPr>
        <w:t xml:space="preserve"> distribution within 6G system:</w:t>
      </w:r>
      <w:r w:rsidRPr="00DB51F0">
        <w:rPr>
          <w:lang w:eastAsia="zh-CN"/>
        </w:rPr>
        <w:t xml:space="preserve"> </w:t>
      </w:r>
    </w:p>
    <w:p w14:paraId="213CC3FB" w14:textId="39D97E3B" w:rsidR="00DB51F0" w:rsidRPr="00DB51F0" w:rsidRDefault="00DB51F0" w:rsidP="00DB51F0">
      <w:pPr>
        <w:numPr>
          <w:ilvl w:val="1"/>
          <w:numId w:val="26"/>
        </w:numPr>
        <w:rPr>
          <w:lang w:eastAsia="zh-CN"/>
        </w:rPr>
      </w:pPr>
      <w:r w:rsidRPr="00DB51F0">
        <w:rPr>
          <w:rFonts w:eastAsia="Malgun Gothic" w:hint="eastAsia"/>
          <w:lang w:eastAsia="ko-KR"/>
        </w:rPr>
        <w:lastRenderedPageBreak/>
        <w:t>W</w:t>
      </w:r>
      <w:r w:rsidRPr="00DB51F0">
        <w:rPr>
          <w:rFonts w:eastAsia="Malgun Gothic"/>
          <w:lang w:eastAsia="ko-KR"/>
        </w:rPr>
        <w:t xml:space="preserve">hether and how to support </w:t>
      </w:r>
      <w:ins w:id="221" w:author="OPPO" w:date="2025-09-29T12:05:00Z">
        <w:r w:rsidR="00920E8A">
          <w:rPr>
            <w:rFonts w:eastAsia="Malgun Gothic"/>
            <w:lang w:eastAsia="ko-KR"/>
          </w:rPr>
          <w:t xml:space="preserve">data </w:t>
        </w:r>
      </w:ins>
      <w:r w:rsidRPr="00DB51F0">
        <w:rPr>
          <w:rFonts w:eastAsia="Malgun Gothic"/>
          <w:lang w:eastAsia="ko-KR"/>
        </w:rPr>
        <w:t>distribution (among UE, RAN, CN) to one or multiple data consumers within 6G system</w:t>
      </w:r>
    </w:p>
    <w:p w14:paraId="333745EE" w14:textId="77777777" w:rsidR="00DB51F0" w:rsidRPr="00DB51F0" w:rsidRDefault="00DB51F0" w:rsidP="00DB51F0">
      <w:pPr>
        <w:numPr>
          <w:ilvl w:val="1"/>
          <w:numId w:val="26"/>
        </w:numPr>
        <w:rPr>
          <w:lang w:eastAsia="zh-CN"/>
        </w:rPr>
      </w:pPr>
      <w:r w:rsidRPr="00DB51F0">
        <w:rPr>
          <w:lang w:eastAsia="zh-CN"/>
        </w:rPr>
        <w:t>Whether and how to enable service-differentiated data transfer, processing and storage mechanisms beyond the MNO domain, e.g., also serving request for data transfer from third party AFs.</w:t>
      </w:r>
    </w:p>
    <w:p w14:paraId="6A829BD1" w14:textId="35DC3E8D" w:rsidR="00DB51F0" w:rsidRPr="00DB51F0" w:rsidRDefault="00DB51F0" w:rsidP="00DB51F0">
      <w:pPr>
        <w:overflowPunct w:val="0"/>
        <w:autoSpaceDE w:val="0"/>
        <w:autoSpaceDN w:val="0"/>
        <w:adjustRightInd w:val="0"/>
        <w:ind w:left="568" w:hanging="284"/>
        <w:textAlignment w:val="baseline"/>
        <w:rPr>
          <w:lang w:eastAsia="zh-CN"/>
        </w:rPr>
      </w:pPr>
      <w:r w:rsidRPr="00DB51F0">
        <w:rPr>
          <w:lang w:eastAsia="zh-CN"/>
        </w:rPr>
        <w:t>-</w:t>
      </w:r>
      <w:r w:rsidRPr="00DB51F0">
        <w:rPr>
          <w:lang w:eastAsia="zh-CN"/>
        </w:rPr>
        <w:tab/>
      </w:r>
      <w:r w:rsidRPr="00DB51F0">
        <w:rPr>
          <w:b/>
          <w:bCs/>
          <w:lang w:eastAsia="zh-CN"/>
        </w:rPr>
        <w:t>6G system data processing:</w:t>
      </w:r>
      <w:r w:rsidRPr="00DB51F0">
        <w:rPr>
          <w:lang w:eastAsia="zh-CN"/>
        </w:rPr>
        <w:t xml:space="preserve"> Identify </w:t>
      </w:r>
      <w:del w:id="222" w:author="OPPO" w:date="2025-09-29T12:08:00Z">
        <w:r w:rsidRPr="00DB51F0" w:rsidDel="00920E8A">
          <w:rPr>
            <w:lang w:eastAsia="zh-CN"/>
          </w:rPr>
          <w:delText>what kind of</w:delText>
        </w:r>
      </w:del>
      <w:ins w:id="223" w:author="OPPO" w:date="2025-09-29T12:08:00Z">
        <w:r w:rsidR="00920E8A">
          <w:rPr>
            <w:lang w:eastAsia="zh-CN"/>
          </w:rPr>
          <w:t>data</w:t>
        </w:r>
      </w:ins>
      <w:r w:rsidRPr="00DB51F0">
        <w:rPr>
          <w:lang w:eastAsia="zh-CN"/>
        </w:rPr>
        <w:t xml:space="preserve"> processing</w:t>
      </w:r>
      <w:ins w:id="224" w:author="OPPO" w:date="2025-09-29T12:09:00Z">
        <w:r w:rsidR="00920E8A">
          <w:rPr>
            <w:lang w:eastAsia="zh-CN"/>
          </w:rPr>
          <w:t xml:space="preserve"> capabilities</w:t>
        </w:r>
        <w:r w:rsidR="00EA0532">
          <w:rPr>
            <w:lang w:eastAsia="zh-CN"/>
          </w:rPr>
          <w:t xml:space="preserve"> (</w:t>
        </w:r>
        <w:proofErr w:type="gramStart"/>
        <w:r w:rsidR="00EA0532">
          <w:rPr>
            <w:lang w:eastAsia="zh-CN"/>
          </w:rPr>
          <w:t>e.g.</w:t>
        </w:r>
        <w:proofErr w:type="gramEnd"/>
        <w:r w:rsidR="00EA0532">
          <w:rPr>
            <w:lang w:eastAsia="zh-CN"/>
          </w:rPr>
          <w:t xml:space="preserve"> </w:t>
        </w:r>
        <w:r w:rsidR="00EA0532" w:rsidRPr="00EA0532">
          <w:rPr>
            <w:lang w:eastAsia="zh-CN"/>
          </w:rPr>
          <w:t>filtering, aggregation, anonymization, fusion, etc.</w:t>
        </w:r>
        <w:r w:rsidR="00EA0532">
          <w:rPr>
            <w:lang w:eastAsia="zh-CN"/>
          </w:rPr>
          <w:t>)</w:t>
        </w:r>
      </w:ins>
      <w:del w:id="225" w:author="OPPO" w:date="2025-09-29T12:09:00Z">
        <w:r w:rsidRPr="00DB51F0" w:rsidDel="00920E8A">
          <w:rPr>
            <w:lang w:eastAsia="zh-CN"/>
          </w:rPr>
          <w:delText>/formatting of the collected data needs to be supported</w:delText>
        </w:r>
      </w:del>
      <w:r w:rsidRPr="00DB51F0">
        <w:rPr>
          <w:lang w:eastAsia="zh-CN"/>
        </w:rPr>
        <w:t>, and whether and how to enable them</w:t>
      </w:r>
    </w:p>
    <w:p w14:paraId="5C3E0ED2" w14:textId="77777777" w:rsidR="00B17C59" w:rsidRDefault="00DB51F0" w:rsidP="00DB51F0">
      <w:pPr>
        <w:overflowPunct w:val="0"/>
        <w:autoSpaceDE w:val="0"/>
        <w:autoSpaceDN w:val="0"/>
        <w:adjustRightInd w:val="0"/>
        <w:ind w:left="568" w:hanging="284"/>
        <w:textAlignment w:val="baseline"/>
        <w:rPr>
          <w:ins w:id="226" w:author="OPPO" w:date="2025-09-29T15:02:00Z"/>
          <w:lang w:eastAsia="zh-CN"/>
        </w:rPr>
      </w:pPr>
      <w:r w:rsidRPr="00DB51F0">
        <w:rPr>
          <w:lang w:eastAsia="zh-CN"/>
        </w:rPr>
        <w:t>-</w:t>
      </w:r>
      <w:r w:rsidRPr="00DB51F0">
        <w:rPr>
          <w:lang w:eastAsia="zh-CN"/>
        </w:rPr>
        <w:tab/>
      </w:r>
      <w:r w:rsidRPr="00DB51F0">
        <w:rPr>
          <w:b/>
          <w:bCs/>
          <w:lang w:eastAsia="zh-CN"/>
        </w:rPr>
        <w:t>Data Storage within 6G system:</w:t>
      </w:r>
      <w:r w:rsidRPr="00DB51F0">
        <w:rPr>
          <w:lang w:eastAsia="zh-CN"/>
        </w:rPr>
        <w:t xml:space="preserve"> </w:t>
      </w:r>
    </w:p>
    <w:p w14:paraId="2FA09165" w14:textId="1EF802A7" w:rsidR="00DB51F0" w:rsidRPr="00DB51F0" w:rsidRDefault="00B17C59" w:rsidP="00B17C59">
      <w:pPr>
        <w:numPr>
          <w:ilvl w:val="1"/>
          <w:numId w:val="26"/>
        </w:numPr>
        <w:rPr>
          <w:lang w:eastAsia="zh-CN"/>
        </w:rPr>
      </w:pPr>
      <w:ins w:id="227" w:author="OPPO" w:date="2025-09-29T15:02:00Z">
        <w:r>
          <w:rPr>
            <w:lang w:eastAsia="zh-CN"/>
          </w:rPr>
          <w:t xml:space="preserve">Study </w:t>
        </w:r>
      </w:ins>
      <w:del w:id="228" w:author="OPPO" w:date="2025-09-29T15:03:00Z">
        <w:r w:rsidR="00DB51F0" w:rsidRPr="00DB51F0" w:rsidDel="00B17C59">
          <w:rPr>
            <w:lang w:eastAsia="zh-CN"/>
          </w:rPr>
          <w:delText xml:space="preserve">How to </w:delText>
        </w:r>
        <w:r w:rsidR="00DB51F0" w:rsidRPr="00DB51F0" w:rsidDel="00B17C59">
          <w:rPr>
            <w:lang w:val="en-US" w:eastAsia="zh-CN"/>
          </w:rPr>
          <w:delText>support</w:delText>
        </w:r>
        <w:r w:rsidR="00DB51F0" w:rsidRPr="00DB51F0" w:rsidDel="00B17C59">
          <w:rPr>
            <w:lang w:eastAsia="zh-CN"/>
          </w:rPr>
          <w:delText xml:space="preserve"> </w:delText>
        </w:r>
      </w:del>
      <w:ins w:id="229" w:author="OPPO" w:date="2025-09-29T15:01:00Z">
        <w:r>
          <w:rPr>
            <w:lang w:eastAsia="zh-CN"/>
          </w:rPr>
          <w:t xml:space="preserve">unified </w:t>
        </w:r>
      </w:ins>
      <w:r w:rsidR="00DB51F0" w:rsidRPr="00DB51F0">
        <w:rPr>
          <w:lang w:eastAsia="zh-CN"/>
        </w:rPr>
        <w:t xml:space="preserve">data storage </w:t>
      </w:r>
      <w:ins w:id="230" w:author="OPPO" w:date="2025-09-29T15:01:00Z">
        <w:r>
          <w:rPr>
            <w:lang w:eastAsia="zh-CN"/>
          </w:rPr>
          <w:t xml:space="preserve">architectures for efficient </w:t>
        </w:r>
      </w:ins>
      <w:del w:id="231" w:author="OPPO" w:date="2025-09-29T15:02:00Z">
        <w:r w:rsidR="00DB51F0" w:rsidRPr="00DB51F0" w:rsidDel="00B17C59">
          <w:rPr>
            <w:lang w:eastAsia="zh-CN"/>
          </w:rPr>
          <w:delText>that can be commonly used</w:delText>
        </w:r>
      </w:del>
      <w:ins w:id="232" w:author="OPPO" w:date="2025-09-29T15:02:00Z">
        <w:r>
          <w:rPr>
            <w:lang w:eastAsia="zh-CN"/>
          </w:rPr>
          <w:t>data reuse</w:t>
        </w:r>
      </w:ins>
      <w:r w:rsidR="00DB51F0" w:rsidRPr="00DB51F0">
        <w:rPr>
          <w:lang w:eastAsia="zh-CN"/>
        </w:rPr>
        <w:t xml:space="preserve"> across the data-driven service in the 6G system</w:t>
      </w:r>
      <w:del w:id="233" w:author="OPPO" w:date="2025-09-29T15:02:00Z">
        <w:r w:rsidR="00DB51F0" w:rsidRPr="00DB51F0" w:rsidDel="00B17C59">
          <w:rPr>
            <w:lang w:eastAsia="zh-CN"/>
          </w:rPr>
          <w:delText xml:space="preserve"> for efficient data reu</w:delText>
        </w:r>
      </w:del>
      <w:del w:id="234" w:author="OPPO" w:date="2025-09-29T15:03:00Z">
        <w:r w:rsidR="00DB51F0" w:rsidRPr="00DB51F0" w:rsidDel="00B17C59">
          <w:rPr>
            <w:lang w:eastAsia="zh-CN"/>
          </w:rPr>
          <w:delText>se, including the following aspects:</w:delText>
        </w:r>
      </w:del>
    </w:p>
    <w:p w14:paraId="3DF69BD2" w14:textId="498B2B2A" w:rsidR="00DB51F0" w:rsidRPr="00DB51F0" w:rsidRDefault="00B17C59" w:rsidP="00DB51F0">
      <w:pPr>
        <w:numPr>
          <w:ilvl w:val="1"/>
          <w:numId w:val="26"/>
        </w:numPr>
        <w:rPr>
          <w:lang w:eastAsia="zh-CN"/>
        </w:rPr>
      </w:pPr>
      <w:ins w:id="235" w:author="OPPO" w:date="2025-09-29T15:03:00Z">
        <w:r>
          <w:rPr>
            <w:lang w:val="en-US" w:eastAsia="zh-CN"/>
          </w:rPr>
          <w:t xml:space="preserve">Investigate </w:t>
        </w:r>
      </w:ins>
      <w:del w:id="236" w:author="OPPO" w:date="2025-09-29T15:03:00Z">
        <w:r w:rsidR="00DB51F0" w:rsidRPr="00DB51F0" w:rsidDel="00B17C59">
          <w:rPr>
            <w:lang w:val="en-US" w:eastAsia="zh-CN"/>
          </w:rPr>
          <w:delText>W</w:delText>
        </w:r>
      </w:del>
      <w:ins w:id="237" w:author="OPPO" w:date="2025-09-29T15:03:00Z">
        <w:r>
          <w:rPr>
            <w:lang w:val="en-US" w:eastAsia="zh-CN"/>
          </w:rPr>
          <w:t>w</w:t>
        </w:r>
      </w:ins>
      <w:r w:rsidR="00DB51F0" w:rsidRPr="00DB51F0">
        <w:rPr>
          <w:lang w:val="en-US" w:eastAsia="zh-CN"/>
        </w:rPr>
        <w:t>hether</w:t>
      </w:r>
      <w:r w:rsidR="00DB51F0" w:rsidRPr="00DB51F0">
        <w:rPr>
          <w:lang w:eastAsia="zh-CN"/>
        </w:rPr>
        <w:t xml:space="preserve"> and how to </w:t>
      </w:r>
      <w:del w:id="238" w:author="OPPO" w:date="2025-09-29T15:04:00Z">
        <w:r w:rsidR="00DB51F0" w:rsidRPr="00DB51F0" w:rsidDel="00B17C59">
          <w:rPr>
            <w:lang w:eastAsia="zh-CN"/>
          </w:rPr>
          <w:delText xml:space="preserve">define a new NF or </w:delText>
        </w:r>
      </w:del>
      <w:r w:rsidR="00DB51F0" w:rsidRPr="00DB51F0">
        <w:rPr>
          <w:lang w:eastAsia="zh-CN"/>
        </w:rPr>
        <w:t xml:space="preserve">enhance existing </w:t>
      </w:r>
      <w:ins w:id="239" w:author="OPPO" w:date="2025-09-29T15:04:00Z">
        <w:r>
          <w:rPr>
            <w:lang w:eastAsia="zh-CN"/>
          </w:rPr>
          <w:t>storage functions (</w:t>
        </w:r>
      </w:ins>
      <w:ins w:id="240" w:author="OPPO" w:date="2025-09-29T15:05:00Z">
        <w:r>
          <w:rPr>
            <w:lang w:eastAsia="zh-CN"/>
          </w:rPr>
          <w:t>e.g.,</w:t>
        </w:r>
      </w:ins>
      <w:ins w:id="241" w:author="OPPO" w:date="2025-09-29T15:04:00Z">
        <w:r>
          <w:rPr>
            <w:lang w:eastAsia="zh-CN"/>
          </w:rPr>
          <w:t xml:space="preserve"> </w:t>
        </w:r>
      </w:ins>
      <w:r w:rsidR="00DB51F0" w:rsidRPr="00DB51F0">
        <w:rPr>
          <w:lang w:eastAsia="zh-CN"/>
        </w:rPr>
        <w:t>ADRF/UDR/UDSF</w:t>
      </w:r>
      <w:ins w:id="242" w:author="OPPO" w:date="2025-09-29T15:04:00Z">
        <w:r>
          <w:rPr>
            <w:lang w:eastAsia="zh-CN"/>
          </w:rPr>
          <w:t>)</w:t>
        </w:r>
      </w:ins>
      <w:r w:rsidR="00DB51F0" w:rsidRPr="00DB51F0">
        <w:rPr>
          <w:lang w:eastAsia="zh-CN"/>
        </w:rPr>
        <w:t xml:space="preserve"> </w:t>
      </w:r>
      <w:ins w:id="243" w:author="OPPO" w:date="2025-09-29T15:06:00Z">
        <w:r>
          <w:rPr>
            <w:lang w:eastAsia="zh-CN"/>
          </w:rPr>
          <w:t xml:space="preserve">or </w:t>
        </w:r>
      </w:ins>
      <w:ins w:id="244" w:author="OPPO" w:date="2025-09-29T15:04:00Z">
        <w:r>
          <w:rPr>
            <w:lang w:eastAsia="zh-CN"/>
          </w:rPr>
          <w:t>define new NFs</w:t>
        </w:r>
      </w:ins>
      <w:ins w:id="245" w:author="OPPO" w:date="2025-09-29T15:05:00Z">
        <w:r>
          <w:rPr>
            <w:lang w:eastAsia="zh-CN"/>
          </w:rPr>
          <w:t xml:space="preserve">, considering requirements for various data types </w:t>
        </w:r>
      </w:ins>
      <w:del w:id="246" w:author="OPPO" w:date="2025-09-29T15:05:00Z">
        <w:r w:rsidR="00DB51F0" w:rsidRPr="00DB51F0" w:rsidDel="00B17C59">
          <w:rPr>
            <w:lang w:eastAsia="zh-CN"/>
          </w:rPr>
          <w:delText>to perform data storage (</w:delText>
        </w:r>
      </w:del>
      <w:proofErr w:type="gramStart"/>
      <w:r w:rsidR="00DB51F0" w:rsidRPr="00DB51F0">
        <w:rPr>
          <w:lang w:eastAsia="zh-CN"/>
        </w:rPr>
        <w:t>e.g.</w:t>
      </w:r>
      <w:proofErr w:type="gramEnd"/>
      <w:r w:rsidR="00DB51F0" w:rsidRPr="00DB51F0">
        <w:rPr>
          <w:lang w:eastAsia="zh-CN"/>
        </w:rPr>
        <w:t xml:space="preserve"> unstructured data storage for RAG, stored dataset update, etc</w:t>
      </w:r>
      <w:del w:id="247" w:author="OPPO" w:date="2025-09-29T15:05:00Z">
        <w:r w:rsidR="00DB51F0" w:rsidRPr="00DB51F0" w:rsidDel="00B17C59">
          <w:rPr>
            <w:lang w:eastAsia="zh-CN"/>
          </w:rPr>
          <w:delText>.)</w:delText>
        </w:r>
      </w:del>
      <w:r w:rsidR="00DB51F0" w:rsidRPr="00DB51F0">
        <w:rPr>
          <w:lang w:eastAsia="zh-CN"/>
        </w:rPr>
        <w:t>.</w:t>
      </w:r>
    </w:p>
    <w:p w14:paraId="0909CE2F" w14:textId="77777777" w:rsidR="00AC12F5" w:rsidRDefault="00DB51F0" w:rsidP="00DB51F0">
      <w:pPr>
        <w:overflowPunct w:val="0"/>
        <w:autoSpaceDE w:val="0"/>
        <w:autoSpaceDN w:val="0"/>
        <w:adjustRightInd w:val="0"/>
        <w:ind w:left="568" w:hanging="284"/>
        <w:textAlignment w:val="baseline"/>
        <w:rPr>
          <w:ins w:id="248" w:author="OPPO" w:date="2025-09-29T15:09:00Z"/>
          <w:b/>
          <w:bCs/>
          <w:lang w:eastAsia="zh-CN"/>
        </w:rPr>
      </w:pPr>
      <w:r w:rsidRPr="00DB51F0">
        <w:rPr>
          <w:lang w:eastAsia="zh-CN"/>
        </w:rPr>
        <w:t>-</w:t>
      </w:r>
      <w:r w:rsidRPr="00DB51F0">
        <w:rPr>
          <w:lang w:eastAsia="zh-CN"/>
        </w:rPr>
        <w:tab/>
      </w:r>
      <w:r w:rsidRPr="00DB51F0">
        <w:rPr>
          <w:b/>
          <w:bCs/>
          <w:lang w:eastAsia="zh-CN"/>
        </w:rPr>
        <w:t xml:space="preserve">Data Exposure (including data transfer across different domain): </w:t>
      </w:r>
    </w:p>
    <w:p w14:paraId="1B07A059" w14:textId="77777777" w:rsidR="00AC12F5" w:rsidRPr="00AC12F5" w:rsidRDefault="00AC12F5" w:rsidP="00AC12F5">
      <w:pPr>
        <w:numPr>
          <w:ilvl w:val="1"/>
          <w:numId w:val="26"/>
        </w:numPr>
        <w:rPr>
          <w:ins w:id="249" w:author="OPPO" w:date="2025-09-29T15:10:00Z"/>
          <w:lang w:eastAsia="zh-CN"/>
        </w:rPr>
      </w:pPr>
      <w:ins w:id="250" w:author="OPPO" w:date="2025-09-29T15:10:00Z">
        <w:r w:rsidRPr="00AC12F5">
          <w:rPr>
            <w:lang w:eastAsia="zh-CN"/>
          </w:rPr>
          <w:t>Study secure data exposure mechanisms with integrated access control</w:t>
        </w:r>
      </w:ins>
    </w:p>
    <w:p w14:paraId="0E9F2684" w14:textId="77777777" w:rsidR="00AC12F5" w:rsidRPr="00AC12F5" w:rsidRDefault="00AC12F5" w:rsidP="00AC12F5">
      <w:pPr>
        <w:numPr>
          <w:ilvl w:val="1"/>
          <w:numId w:val="26"/>
        </w:numPr>
        <w:rPr>
          <w:ins w:id="251" w:author="OPPO" w:date="2025-09-29T15:10:00Z"/>
          <w:lang w:eastAsia="zh-CN"/>
        </w:rPr>
      </w:pPr>
      <w:ins w:id="252" w:author="OPPO" w:date="2025-09-29T15:10:00Z">
        <w:r w:rsidRPr="00AC12F5">
          <w:rPr>
            <w:lang w:eastAsia="zh-CN"/>
          </w:rPr>
          <w:t>Investigate authorization mechanisms for service initiators, consumers, and target objects</w:t>
        </w:r>
      </w:ins>
    </w:p>
    <w:p w14:paraId="0A954191" w14:textId="138C7EA4" w:rsidR="00AC12F5" w:rsidRPr="00AC12F5" w:rsidRDefault="00AC12F5" w:rsidP="00AC12F5">
      <w:pPr>
        <w:numPr>
          <w:ilvl w:val="1"/>
          <w:numId w:val="26"/>
        </w:numPr>
        <w:rPr>
          <w:ins w:id="253" w:author="OPPO" w:date="2025-09-29T15:10:00Z"/>
          <w:lang w:eastAsia="zh-CN"/>
        </w:rPr>
      </w:pPr>
      <w:ins w:id="254" w:author="OPPO" w:date="2025-09-29T15:10:00Z">
        <w:r w:rsidRPr="00AC12F5">
          <w:rPr>
            <w:lang w:eastAsia="zh-CN"/>
          </w:rPr>
          <w:t xml:space="preserve">Consider exposure to </w:t>
        </w:r>
      </w:ins>
      <w:ins w:id="255" w:author="OPPO" w:date="2025-09-29T15:11:00Z">
        <w:r>
          <w:rPr>
            <w:lang w:eastAsia="zh-CN"/>
          </w:rPr>
          <w:t xml:space="preserve">AF, UE, </w:t>
        </w:r>
      </w:ins>
      <w:ins w:id="256" w:author="OPPO" w:date="2025-09-29T15:10:00Z">
        <w:r>
          <w:rPr>
            <w:lang w:eastAsia="zh-CN"/>
          </w:rPr>
          <w:t>CN</w:t>
        </w:r>
        <w:r w:rsidRPr="00AC12F5">
          <w:rPr>
            <w:lang w:eastAsia="zh-CN"/>
          </w:rPr>
          <w:t xml:space="preserve"> NF and </w:t>
        </w:r>
      </w:ins>
      <w:ins w:id="257" w:author="OPPO" w:date="2025-09-29T15:11:00Z">
        <w:r>
          <w:rPr>
            <w:lang w:eastAsia="zh-CN"/>
          </w:rPr>
          <w:t>RAN node</w:t>
        </w:r>
      </w:ins>
    </w:p>
    <w:p w14:paraId="38C48FBF" w14:textId="550343AA" w:rsidR="00DB51F0" w:rsidRPr="00DB51F0" w:rsidDel="00AC12F5" w:rsidRDefault="00DB51F0" w:rsidP="00DB51F0">
      <w:pPr>
        <w:overflowPunct w:val="0"/>
        <w:autoSpaceDE w:val="0"/>
        <w:autoSpaceDN w:val="0"/>
        <w:adjustRightInd w:val="0"/>
        <w:ind w:left="568" w:hanging="284"/>
        <w:textAlignment w:val="baseline"/>
        <w:rPr>
          <w:del w:id="258" w:author="OPPO" w:date="2025-09-29T15:10:00Z"/>
          <w:lang w:eastAsia="zh-CN"/>
        </w:rPr>
      </w:pPr>
      <w:del w:id="259" w:author="OPPO" w:date="2025-09-29T15:10:00Z">
        <w:r w:rsidRPr="00DB51F0" w:rsidDel="00AC12F5">
          <w:rPr>
            <w:lang w:eastAsia="zh-CN"/>
          </w:rPr>
          <w:delText xml:space="preserve">How to support data exposure with the secured data access control (e.g., authorization of data collection request, data service access authorization mechanism including the authorization to the service initiator, consumer, and the target object/environment) with the consideration of privacy protection. Data exposure to 3rd party AF/AS will be considered. The followings can be further considered: </w:delText>
        </w:r>
      </w:del>
    </w:p>
    <w:p w14:paraId="67CB5EA9" w14:textId="2D47DD40" w:rsidR="00DB51F0" w:rsidRPr="00DB51F0" w:rsidDel="00AC12F5" w:rsidRDefault="00DB51F0" w:rsidP="00DB51F0">
      <w:pPr>
        <w:numPr>
          <w:ilvl w:val="1"/>
          <w:numId w:val="26"/>
        </w:numPr>
        <w:rPr>
          <w:del w:id="260" w:author="OPPO" w:date="2025-09-29T15:10:00Z"/>
          <w:lang w:eastAsia="zh-CN"/>
        </w:rPr>
      </w:pPr>
      <w:del w:id="261" w:author="OPPO" w:date="2025-09-29T15:10:00Z">
        <w:r w:rsidRPr="00DB51F0" w:rsidDel="00AC12F5">
          <w:rPr>
            <w:lang w:eastAsia="zh-CN"/>
          </w:rPr>
          <w:delText>Identify data type for exposure</w:delText>
        </w:r>
      </w:del>
    </w:p>
    <w:p w14:paraId="7FFB7626" w14:textId="3F77AA6B" w:rsidR="00DB51F0" w:rsidRPr="00DB51F0" w:rsidDel="00AC12F5" w:rsidRDefault="00DB51F0" w:rsidP="00DB51F0">
      <w:pPr>
        <w:numPr>
          <w:ilvl w:val="1"/>
          <w:numId w:val="26"/>
        </w:numPr>
        <w:rPr>
          <w:del w:id="262" w:author="OPPO" w:date="2025-09-29T15:10:00Z"/>
          <w:lang w:eastAsia="zh-CN"/>
        </w:rPr>
      </w:pPr>
      <w:del w:id="263" w:author="OPPO" w:date="2025-09-29T15:10:00Z">
        <w:r w:rsidRPr="00DB51F0" w:rsidDel="00AC12F5">
          <w:rPr>
            <w:lang w:eastAsia="zh-CN"/>
          </w:rPr>
          <w:delText>How to support the data exposure (e.g., to multiple data consumers)</w:delText>
        </w:r>
      </w:del>
    </w:p>
    <w:p w14:paraId="6CF07A33" w14:textId="4C28F10B" w:rsidR="00DB51F0" w:rsidRPr="00DB51F0" w:rsidDel="00AC12F5" w:rsidRDefault="00DB51F0" w:rsidP="00DB51F0">
      <w:pPr>
        <w:numPr>
          <w:ilvl w:val="1"/>
          <w:numId w:val="26"/>
        </w:numPr>
        <w:rPr>
          <w:del w:id="264" w:author="OPPO" w:date="2025-09-29T15:10:00Z"/>
          <w:lang w:val="en-US" w:eastAsia="zh-CN"/>
        </w:rPr>
      </w:pPr>
      <w:del w:id="265" w:author="OPPO" w:date="2025-09-29T15:10:00Z">
        <w:r w:rsidRPr="00DB51F0" w:rsidDel="00AC12F5">
          <w:rPr>
            <w:lang w:eastAsia="zh-CN"/>
          </w:rPr>
          <w:delText>Whether there is a need for additional data exposure for data collection from new and modified CN NFs based on the same principles for data collection as defined in TS 23.288.</w:delText>
        </w:r>
      </w:del>
    </w:p>
    <w:p w14:paraId="608CF408" w14:textId="0BB5DD45" w:rsidR="00DB51F0" w:rsidRPr="00DB51F0" w:rsidRDefault="00DB51F0" w:rsidP="00DB51F0">
      <w:pPr>
        <w:keepLines/>
        <w:ind w:left="1135" w:hanging="851"/>
        <w:rPr>
          <w:lang w:eastAsia="zh-CN"/>
        </w:rPr>
      </w:pPr>
      <w:r w:rsidRPr="00DB51F0">
        <w:rPr>
          <w:lang w:eastAsia="zh-CN"/>
        </w:rPr>
        <w:t>NOTE 3:</w:t>
      </w:r>
      <w:r w:rsidRPr="00DB51F0">
        <w:rPr>
          <w:lang w:eastAsia="zh-CN"/>
        </w:rPr>
        <w:tab/>
        <w:t xml:space="preserve">In this key issue, the </w:t>
      </w:r>
      <w:del w:id="266" w:author="OPPO" w:date="2025-09-29T15:13:00Z">
        <w:r w:rsidRPr="00DB51F0" w:rsidDel="004732E3">
          <w:rPr>
            <w:lang w:eastAsia="zh-CN"/>
          </w:rPr>
          <w:delText xml:space="preserve">data generated in the </w:delText>
        </w:r>
      </w:del>
      <w:r w:rsidRPr="00DB51F0">
        <w:rPr>
          <w:lang w:eastAsia="zh-CN"/>
        </w:rPr>
        <w:t xml:space="preserve">6G system </w:t>
      </w:r>
      <w:ins w:id="267" w:author="OPPO" w:date="2025-09-29T15:13:00Z">
        <w:r w:rsidR="004732E3">
          <w:rPr>
            <w:lang w:eastAsia="zh-CN"/>
          </w:rPr>
          <w:t>data (defined in TR 22.</w:t>
        </w:r>
      </w:ins>
      <w:ins w:id="268" w:author="OPPO" w:date="2025-09-29T15:14:00Z">
        <w:r w:rsidR="004732E3">
          <w:rPr>
            <w:lang w:eastAsia="zh-CN"/>
          </w:rPr>
          <w:t>870)</w:t>
        </w:r>
      </w:ins>
      <w:ins w:id="269" w:author="OPPO" w:date="2025-09-29T15:13:00Z">
        <w:r w:rsidR="004732E3">
          <w:rPr>
            <w:lang w:eastAsia="zh-CN"/>
          </w:rPr>
          <w:t xml:space="preserve"> </w:t>
        </w:r>
      </w:ins>
      <w:r w:rsidRPr="00DB51F0">
        <w:rPr>
          <w:lang w:eastAsia="zh-CN"/>
        </w:rPr>
        <w:t>will be the target of the data framework. UE, RAN, and NF (potentially also AF) will be considered as data sources for data-driven services.</w:t>
      </w:r>
    </w:p>
    <w:p w14:paraId="1A7ABA57" w14:textId="1B4053BB" w:rsidR="00DB51F0" w:rsidRPr="00DB51F0" w:rsidRDefault="00DB51F0" w:rsidP="00DB51F0">
      <w:pPr>
        <w:keepLines/>
        <w:ind w:left="1135" w:hanging="851"/>
        <w:rPr>
          <w:lang w:eastAsia="zh-CN"/>
        </w:rPr>
      </w:pPr>
      <w:r w:rsidRPr="00DB51F0">
        <w:rPr>
          <w:lang w:eastAsia="zh-CN"/>
        </w:rPr>
        <w:t>NOTE 4:  Coordination</w:t>
      </w:r>
      <w:del w:id="270" w:author="OPPO" w:date="2025-09-29T15:15:00Z">
        <w:r w:rsidRPr="00DB51F0" w:rsidDel="004732E3">
          <w:rPr>
            <w:lang w:eastAsia="zh-CN"/>
          </w:rPr>
          <w:delText>/dependency</w:delText>
        </w:r>
      </w:del>
      <w:r w:rsidRPr="00DB51F0">
        <w:rPr>
          <w:lang w:eastAsia="zh-CN"/>
        </w:rPr>
        <w:t xml:space="preserve"> with SA5 is </w:t>
      </w:r>
      <w:ins w:id="271" w:author="OPPO" w:date="2025-09-29T15:15:00Z">
        <w:r w:rsidR="004732E3">
          <w:rPr>
            <w:lang w:eastAsia="zh-CN"/>
          </w:rPr>
          <w:t>required</w:t>
        </w:r>
      </w:ins>
      <w:del w:id="272" w:author="OPPO" w:date="2025-09-29T15:15:00Z">
        <w:r w:rsidRPr="00DB51F0" w:rsidDel="004732E3">
          <w:rPr>
            <w:lang w:eastAsia="zh-CN"/>
          </w:rPr>
          <w:delText>needed</w:delText>
        </w:r>
      </w:del>
      <w:r w:rsidRPr="00DB51F0">
        <w:rPr>
          <w:lang w:eastAsia="zh-CN"/>
        </w:rPr>
        <w:t xml:space="preserve"> for </w:t>
      </w:r>
      <w:del w:id="273" w:author="OPPO" w:date="2025-09-29T15:16:00Z">
        <w:r w:rsidRPr="00DB51F0" w:rsidDel="004732E3">
          <w:rPr>
            <w:lang w:eastAsia="zh-CN"/>
          </w:rPr>
          <w:delText>the following aspects</w:delText>
        </w:r>
      </w:del>
      <w:r w:rsidRPr="00DB51F0">
        <w:rPr>
          <w:lang w:eastAsia="zh-CN"/>
        </w:rPr>
        <w:t>: charging aspect, data lifecycle</w:t>
      </w:r>
      <w:ins w:id="274" w:author="OPPO" w:date="2025-09-29T15:16:00Z">
        <w:r w:rsidR="004732E3">
          <w:rPr>
            <w:lang w:eastAsia="zh-CN"/>
          </w:rPr>
          <w:t xml:space="preserve"> and</w:t>
        </w:r>
      </w:ins>
      <w:del w:id="275" w:author="OPPO" w:date="2025-09-29T15:16:00Z">
        <w:r w:rsidRPr="00DB51F0" w:rsidDel="004732E3">
          <w:rPr>
            <w:lang w:eastAsia="zh-CN"/>
          </w:rPr>
          <w:delText>,</w:delText>
        </w:r>
      </w:del>
      <w:r w:rsidRPr="00DB51F0">
        <w:rPr>
          <w:lang w:eastAsia="zh-CN"/>
        </w:rPr>
        <w:t xml:space="preserve"> audit management, </w:t>
      </w:r>
      <w:del w:id="276" w:author="OPPO" w:date="2025-09-29T15:16:00Z">
        <w:r w:rsidRPr="00DB51F0" w:rsidDel="004732E3">
          <w:rPr>
            <w:shd w:val="clear" w:color="auto" w:fill="FFFFFF" w:themeFill="background1"/>
            <w:lang w:eastAsia="zh-CN"/>
          </w:rPr>
          <w:delText xml:space="preserve">whether and how to </w:delText>
        </w:r>
      </w:del>
      <w:r w:rsidRPr="00DB51F0">
        <w:rPr>
          <w:shd w:val="clear" w:color="auto" w:fill="FFFFFF" w:themeFill="background1"/>
          <w:lang w:eastAsia="zh-CN"/>
        </w:rPr>
        <w:t>align</w:t>
      </w:r>
      <w:ins w:id="277" w:author="OPPO" w:date="2025-09-29T15:16:00Z">
        <w:r w:rsidR="004732E3">
          <w:rPr>
            <w:shd w:val="clear" w:color="auto" w:fill="FFFFFF" w:themeFill="background1"/>
            <w:lang w:eastAsia="zh-CN"/>
          </w:rPr>
          <w:t>ment</w:t>
        </w:r>
      </w:ins>
      <w:r w:rsidRPr="00DB51F0">
        <w:rPr>
          <w:shd w:val="clear" w:color="auto" w:fill="FFFFFF" w:themeFill="background1"/>
          <w:lang w:eastAsia="zh-CN"/>
        </w:rPr>
        <w:t xml:space="preserve"> with </w:t>
      </w:r>
      <w:ins w:id="278" w:author="OPPO" w:date="2025-09-29T15:16:00Z">
        <w:r w:rsidR="004732E3">
          <w:rPr>
            <w:shd w:val="clear" w:color="auto" w:fill="FFFFFF" w:themeFill="background1"/>
            <w:lang w:eastAsia="zh-CN"/>
          </w:rPr>
          <w:t>OAM</w:t>
        </w:r>
      </w:ins>
      <w:del w:id="279" w:author="OPPO" w:date="2025-09-29T15:16:00Z">
        <w:r w:rsidRPr="00DB51F0" w:rsidDel="004732E3">
          <w:rPr>
            <w:shd w:val="clear" w:color="auto" w:fill="FFFFFF" w:themeFill="background1"/>
            <w:lang w:eastAsia="zh-CN"/>
          </w:rPr>
          <w:delText>the</w:delText>
        </w:r>
      </w:del>
      <w:r w:rsidRPr="00DB51F0">
        <w:rPr>
          <w:shd w:val="clear" w:color="auto" w:fill="FFFFFF" w:themeFill="background1"/>
          <w:lang w:eastAsia="zh-CN"/>
        </w:rPr>
        <w:t xml:space="preserve"> data handling mechanisms </w:t>
      </w:r>
      <w:del w:id="280" w:author="OPPO" w:date="2025-09-29T15:17:00Z">
        <w:r w:rsidRPr="00DB51F0" w:rsidDel="004732E3">
          <w:rPr>
            <w:shd w:val="clear" w:color="auto" w:fill="FFFFFF" w:themeFill="background1"/>
            <w:lang w:eastAsia="zh-CN"/>
          </w:rPr>
          <w:delText>supported in the management domain</w:delText>
        </w:r>
      </w:del>
      <w:r w:rsidRPr="00DB51F0">
        <w:rPr>
          <w:lang w:eastAsia="zh-CN"/>
        </w:rPr>
        <w:t xml:space="preserve">, </w:t>
      </w:r>
      <w:ins w:id="281" w:author="OPPO" w:date="2025-09-29T15:17:00Z">
        <w:r w:rsidR="004732E3">
          <w:rPr>
            <w:lang w:eastAsia="zh-CN"/>
          </w:rPr>
          <w:t>and</w:t>
        </w:r>
      </w:ins>
      <w:del w:id="282" w:author="OPPO" w:date="2025-09-29T15:17:00Z">
        <w:r w:rsidRPr="00DB51F0" w:rsidDel="004732E3">
          <w:rPr>
            <w:lang w:eastAsia="zh-CN"/>
          </w:rPr>
          <w:delText>whether and how to</w:delText>
        </w:r>
      </w:del>
      <w:r w:rsidRPr="00DB51F0">
        <w:rPr>
          <w:lang w:eastAsia="zh-CN"/>
        </w:rPr>
        <w:t xml:space="preserve"> utiliz</w:t>
      </w:r>
      <w:ins w:id="283" w:author="OPPO" w:date="2025-09-29T15:17:00Z">
        <w:r w:rsidR="004732E3">
          <w:rPr>
            <w:lang w:eastAsia="zh-CN"/>
          </w:rPr>
          <w:t>ation of</w:t>
        </w:r>
      </w:ins>
      <w:del w:id="284" w:author="OPPO" w:date="2025-09-29T15:17:00Z">
        <w:r w:rsidRPr="00DB51F0" w:rsidDel="004732E3">
          <w:rPr>
            <w:lang w:eastAsia="zh-CN"/>
          </w:rPr>
          <w:delText>e</w:delText>
        </w:r>
      </w:del>
      <w:r w:rsidRPr="00DB51F0">
        <w:rPr>
          <w:lang w:eastAsia="zh-CN"/>
        </w:rPr>
        <w:t xml:space="preserve"> OAM-generated data.</w:t>
      </w:r>
    </w:p>
    <w:p w14:paraId="714B5081" w14:textId="77777777" w:rsidR="00DB51F0" w:rsidRPr="00DB51F0" w:rsidRDefault="00DB51F0" w:rsidP="00DB51F0">
      <w:pPr>
        <w:keepLines/>
        <w:ind w:left="1135" w:hanging="851"/>
        <w:rPr>
          <w:lang w:eastAsia="zh-CN"/>
        </w:rPr>
      </w:pPr>
      <w:r w:rsidRPr="00DB51F0">
        <w:rPr>
          <w:lang w:eastAsia="zh-CN"/>
        </w:rPr>
        <w:t>NOTE 5:</w:t>
      </w:r>
      <w:r w:rsidRPr="00DB51F0">
        <w:rPr>
          <w:lang w:eastAsia="zh-CN"/>
        </w:rPr>
        <w:tab/>
        <w:t xml:space="preserve">Coordination with WT#1.1 (UE-CN interaction), WT#1 (RAN-CN interaction, Management of context data stored in NF), WT#3 (AI-related aspects), WT#4 (Sensing data), and WT#6 (Computing </w:t>
      </w:r>
      <w:proofErr w:type="gramStart"/>
      <w:r w:rsidRPr="00DB51F0">
        <w:rPr>
          <w:lang w:eastAsia="zh-CN"/>
        </w:rPr>
        <w:t>service related</w:t>
      </w:r>
      <w:proofErr w:type="gramEnd"/>
      <w:r w:rsidRPr="00DB51F0">
        <w:rPr>
          <w:lang w:eastAsia="zh-CN"/>
        </w:rPr>
        <w:t xml:space="preserve"> data) is expected. </w:t>
      </w:r>
    </w:p>
    <w:p w14:paraId="715C47D7" w14:textId="45C533A8" w:rsidR="00DB51F0" w:rsidRPr="00DB51F0" w:rsidRDefault="00DB51F0" w:rsidP="00DB51F0">
      <w:pPr>
        <w:keepLines/>
        <w:ind w:left="1135" w:hanging="851"/>
        <w:rPr>
          <w:lang w:eastAsia="zh-CN"/>
        </w:rPr>
      </w:pPr>
      <w:r w:rsidRPr="00DB51F0">
        <w:rPr>
          <w:lang w:eastAsia="zh-CN"/>
        </w:rPr>
        <w:t>NOTE 6:</w:t>
      </w:r>
      <w:r w:rsidRPr="00DB51F0">
        <w:rPr>
          <w:lang w:eastAsia="zh-CN"/>
        </w:rPr>
        <w:tab/>
      </w:r>
      <w:del w:id="285" w:author="OPPO" w:date="2025-09-29T15:18:00Z">
        <w:r w:rsidRPr="00DB51F0" w:rsidDel="004732E3">
          <w:rPr>
            <w:lang w:eastAsia="zh-CN"/>
          </w:rPr>
          <w:delText>The data framework studied in this key issue Data framework for handling of data generated in the 6G system will comply with d</w:delText>
        </w:r>
      </w:del>
      <w:ins w:id="286" w:author="OPPO" w:date="2025-09-29T15:18:00Z">
        <w:r w:rsidR="004732E3">
          <w:rPr>
            <w:lang w:eastAsia="zh-CN"/>
          </w:rPr>
          <w:t>D</w:t>
        </w:r>
      </w:ins>
      <w:r w:rsidRPr="00DB51F0">
        <w:rPr>
          <w:lang w:eastAsia="zh-CN"/>
        </w:rPr>
        <w:t>ata governance</w:t>
      </w:r>
      <w:ins w:id="287" w:author="OPPO" w:date="2025-09-29T15:18:00Z">
        <w:r w:rsidR="004732E3">
          <w:rPr>
            <w:lang w:eastAsia="zh-CN"/>
          </w:rPr>
          <w:t>,</w:t>
        </w:r>
      </w:ins>
      <w:r w:rsidRPr="00DB51F0">
        <w:rPr>
          <w:lang w:eastAsia="zh-CN"/>
        </w:rPr>
        <w:t xml:space="preserve"> </w:t>
      </w:r>
      <w:del w:id="288" w:author="OPPO" w:date="2025-09-29T15:18:00Z">
        <w:r w:rsidRPr="00DB51F0" w:rsidDel="004732E3">
          <w:rPr>
            <w:lang w:eastAsia="zh-CN"/>
          </w:rPr>
          <w:delText xml:space="preserve">and </w:delText>
        </w:r>
      </w:del>
      <w:r w:rsidRPr="00DB51F0">
        <w:rPr>
          <w:lang w:eastAsia="zh-CN"/>
        </w:rPr>
        <w:t xml:space="preserve">privacy protection </w:t>
      </w:r>
      <w:ins w:id="289" w:author="OPPO" w:date="2025-09-29T15:19:00Z">
        <w:r w:rsidR="004732E3">
          <w:rPr>
            <w:lang w:eastAsia="zh-CN"/>
          </w:rPr>
          <w:t xml:space="preserve">and </w:t>
        </w:r>
      </w:ins>
      <w:del w:id="290" w:author="OPPO" w:date="2025-09-29T15:19:00Z">
        <w:r w:rsidRPr="00DB51F0" w:rsidDel="004732E3">
          <w:rPr>
            <w:lang w:eastAsia="zh-CN"/>
          </w:rPr>
          <w:delText xml:space="preserve">(including </w:delText>
        </w:r>
      </w:del>
      <w:r w:rsidRPr="00DB51F0">
        <w:rPr>
          <w:lang w:eastAsia="zh-CN"/>
        </w:rPr>
        <w:t>user consent enforcement</w:t>
      </w:r>
      <w:del w:id="291" w:author="OPPO" w:date="2025-09-29T15:19:00Z">
        <w:r w:rsidRPr="00DB51F0" w:rsidDel="004732E3">
          <w:rPr>
            <w:lang w:eastAsia="zh-CN"/>
          </w:rPr>
          <w:delText>), which</w:delText>
        </w:r>
      </w:del>
      <w:r w:rsidRPr="00DB51F0">
        <w:rPr>
          <w:lang w:eastAsia="zh-CN"/>
        </w:rPr>
        <w:t xml:space="preserve"> are </w:t>
      </w:r>
      <w:ins w:id="292" w:author="OPPO" w:date="2025-09-29T15:19:00Z">
        <w:r w:rsidR="004732E3">
          <w:rPr>
            <w:lang w:eastAsia="zh-CN"/>
          </w:rPr>
          <w:t>covered</w:t>
        </w:r>
      </w:ins>
      <w:del w:id="293" w:author="OPPO" w:date="2025-09-29T15:19:00Z">
        <w:r w:rsidRPr="00DB51F0" w:rsidDel="004732E3">
          <w:rPr>
            <w:lang w:eastAsia="zh-CN"/>
          </w:rPr>
          <w:delText>studied</w:delText>
        </w:r>
      </w:del>
      <w:r w:rsidRPr="00DB51F0">
        <w:rPr>
          <w:lang w:eastAsia="zh-CN"/>
        </w:rPr>
        <w:t xml:space="preserve"> under Key Issue #5.2</w:t>
      </w:r>
      <w:ins w:id="294" w:author="OPPO" w:date="2025-09-29T15:20:00Z">
        <w:r w:rsidR="004732E3">
          <w:rPr>
            <w:lang w:eastAsia="zh-CN"/>
          </w:rPr>
          <w:t xml:space="preserve"> and shall be integrated into the architecture design of data framework</w:t>
        </w:r>
      </w:ins>
      <w:r w:rsidRPr="00DB51F0">
        <w:rPr>
          <w:lang w:eastAsia="zh-CN"/>
        </w:rPr>
        <w:t>.</w:t>
      </w:r>
    </w:p>
    <w:p w14:paraId="7C3D015B" w14:textId="77777777" w:rsidR="00DB51F0" w:rsidRPr="00DB51F0" w:rsidRDefault="00DB51F0" w:rsidP="00DB51F0">
      <w:pPr>
        <w:keepLines/>
        <w:ind w:left="1135" w:hanging="851"/>
        <w:rPr>
          <w:lang w:eastAsia="zh-CN"/>
        </w:rPr>
      </w:pPr>
      <w:r w:rsidRPr="00DB51F0">
        <w:rPr>
          <w:lang w:eastAsia="zh-CN"/>
        </w:rPr>
        <w:t>NOTE 7:</w:t>
      </w:r>
      <w:r w:rsidRPr="00DB51F0">
        <w:rPr>
          <w:lang w:eastAsia="zh-CN"/>
        </w:rPr>
        <w:tab/>
        <w:t>Coordination with RAN WGs is needed for the identified issues during the study phase when the data source is RAN or UE for the collected data defined by RAN WGs (e.g., measurement data by UE or RAN).</w:t>
      </w:r>
    </w:p>
    <w:p w14:paraId="4B6A02CF" w14:textId="77777777" w:rsidR="00DB51F0" w:rsidRPr="00DB51F0" w:rsidRDefault="00DB51F0" w:rsidP="00DB51F0">
      <w:pPr>
        <w:spacing w:after="0"/>
        <w:rPr>
          <w:lang w:eastAsia="zh-CN"/>
        </w:rPr>
      </w:pPr>
    </w:p>
    <w:p w14:paraId="3CFA97B1" w14:textId="07A58FBB" w:rsidR="00DB51F0" w:rsidRPr="00DB51F0" w:rsidRDefault="00DB51F0" w:rsidP="00DB51F0">
      <w:pPr>
        <w:keepNext/>
        <w:keepLines/>
        <w:pBdr>
          <w:top w:val="single" w:sz="12" w:space="3" w:color="auto"/>
        </w:pBdr>
        <w:spacing w:before="240"/>
        <w:ind w:left="1134" w:hanging="1134"/>
        <w:outlineLvl w:val="0"/>
        <w:rPr>
          <w:rFonts w:ascii="Arial" w:hAnsi="Arial" w:cs="Arial"/>
          <w:sz w:val="32"/>
          <w:szCs w:val="18"/>
        </w:rPr>
      </w:pPr>
      <w:r w:rsidRPr="00DB51F0">
        <w:rPr>
          <w:rFonts w:ascii="Arial" w:hAnsi="Arial" w:cs="Arial"/>
          <w:sz w:val="32"/>
          <w:szCs w:val="18"/>
        </w:rPr>
        <w:t xml:space="preserve">5.X. </w:t>
      </w:r>
      <w:r w:rsidRPr="00DB51F0">
        <w:rPr>
          <w:rFonts w:ascii="Arial" w:hAnsi="Arial"/>
          <w:sz w:val="36"/>
        </w:rPr>
        <w:t xml:space="preserve">Key Issue #5.2: </w:t>
      </w:r>
      <w:r w:rsidRPr="00DB51F0">
        <w:rPr>
          <w:rFonts w:ascii="Arial" w:hAnsi="Arial"/>
          <w:sz w:val="36"/>
          <w:lang w:eastAsia="zh-CN"/>
        </w:rPr>
        <w:t xml:space="preserve">Policy </w:t>
      </w:r>
      <w:ins w:id="295" w:author="OPPO" w:date="2025-09-29T15:23:00Z">
        <w:r w:rsidR="00D74B34">
          <w:rPr>
            <w:rFonts w:ascii="Arial" w:hAnsi="Arial"/>
            <w:sz w:val="36"/>
            <w:lang w:eastAsia="zh-CN"/>
          </w:rPr>
          <w:t>of the data</w:t>
        </w:r>
      </w:ins>
      <w:ins w:id="296" w:author="OPPO" w:date="2025-09-29T15:24:00Z">
        <w:r w:rsidR="00D74B34">
          <w:rPr>
            <w:rFonts w:ascii="Arial" w:hAnsi="Arial"/>
            <w:sz w:val="36"/>
            <w:lang w:eastAsia="zh-CN"/>
          </w:rPr>
          <w:t>-driven</w:t>
        </w:r>
      </w:ins>
      <w:del w:id="297" w:author="OPPO" w:date="2025-09-29T15:23:00Z">
        <w:r w:rsidRPr="00DB51F0" w:rsidDel="00D74B34">
          <w:rPr>
            <w:rFonts w:ascii="Arial" w:hAnsi="Arial"/>
            <w:sz w:val="36"/>
            <w:lang w:eastAsia="zh-CN"/>
          </w:rPr>
          <w:delText>and</w:delText>
        </w:r>
      </w:del>
      <w:r w:rsidRPr="00DB51F0">
        <w:rPr>
          <w:rFonts w:ascii="Arial" w:hAnsi="Arial"/>
          <w:sz w:val="36"/>
          <w:lang w:eastAsia="zh-CN"/>
        </w:rPr>
        <w:t xml:space="preserve"> service </w:t>
      </w:r>
      <w:ins w:id="298" w:author="OPPO" w:date="2025-09-29T15:23:00Z">
        <w:r w:rsidR="00D74B34">
          <w:rPr>
            <w:rFonts w:ascii="Arial" w:hAnsi="Arial"/>
            <w:sz w:val="36"/>
            <w:lang w:eastAsia="zh-CN"/>
          </w:rPr>
          <w:t xml:space="preserve">and data </w:t>
        </w:r>
      </w:ins>
      <w:r w:rsidRPr="00DB51F0">
        <w:rPr>
          <w:rFonts w:ascii="Arial" w:hAnsi="Arial"/>
          <w:sz w:val="36"/>
          <w:lang w:eastAsia="zh-CN"/>
        </w:rPr>
        <w:t>quality</w:t>
      </w:r>
      <w:del w:id="299" w:author="OPPO" w:date="2025-09-29T15:23:00Z">
        <w:r w:rsidRPr="00DB51F0" w:rsidDel="00D74B34">
          <w:rPr>
            <w:rFonts w:ascii="Arial" w:hAnsi="Arial"/>
            <w:sz w:val="36"/>
            <w:lang w:eastAsia="zh-CN"/>
          </w:rPr>
          <w:delText xml:space="preserve"> aspect on handling data</w:delText>
        </w:r>
      </w:del>
    </w:p>
    <w:p w14:paraId="749A28A1" w14:textId="1CFAE700" w:rsidR="00DB51F0" w:rsidRPr="00DB51F0" w:rsidRDefault="00DB51F0" w:rsidP="00DB51F0">
      <w:pPr>
        <w:rPr>
          <w:lang w:eastAsia="zh-CN"/>
        </w:rPr>
      </w:pPr>
      <w:r w:rsidRPr="00DB51F0">
        <w:rPr>
          <w:lang w:eastAsia="zh-CN"/>
        </w:rPr>
        <w:t xml:space="preserve">This key issue investigates </w:t>
      </w:r>
      <w:ins w:id="300" w:author="OPPO" w:date="2025-09-29T15:25:00Z">
        <w:r w:rsidR="00262F1C" w:rsidRPr="00262F1C">
          <w:rPr>
            <w:lang w:eastAsia="zh-CN"/>
          </w:rPr>
          <w:t>architectural mechanisms for data-driven service policy and data quality assurance within the 6G data framework</w:t>
        </w:r>
      </w:ins>
      <w:del w:id="301" w:author="OPPO" w:date="2025-09-29T15:26:00Z">
        <w:r w:rsidRPr="00DB51F0" w:rsidDel="00262F1C">
          <w:rPr>
            <w:lang w:eastAsia="zh-CN"/>
          </w:rPr>
          <w:delText>aspects on policy and service quality, e.g., for ensuring data quality based on the requirements from data requester</w:delText>
        </w:r>
      </w:del>
      <w:r w:rsidRPr="00DB51F0">
        <w:rPr>
          <w:lang w:eastAsia="zh-CN"/>
        </w:rPr>
        <w:t>.</w:t>
      </w:r>
    </w:p>
    <w:p w14:paraId="13573AC1" w14:textId="77EFFFD2" w:rsidR="00254378" w:rsidRPr="00DB51F0" w:rsidRDefault="00DB51F0" w:rsidP="00254378">
      <w:pPr>
        <w:overflowPunct w:val="0"/>
        <w:autoSpaceDE w:val="0"/>
        <w:autoSpaceDN w:val="0"/>
        <w:adjustRightInd w:val="0"/>
        <w:ind w:left="568" w:hanging="284"/>
        <w:textAlignment w:val="baseline"/>
        <w:rPr>
          <w:rFonts w:ascii="Segoe UI" w:hAnsi="Segoe UI" w:cs="Segoe UI"/>
          <w:color w:val="0F1115"/>
          <w:sz w:val="24"/>
          <w:szCs w:val="24"/>
          <w:lang w:val="en-US" w:eastAsia="zh-CN"/>
        </w:rPr>
      </w:pPr>
      <w:r w:rsidRPr="00DB51F0">
        <w:rPr>
          <w:lang w:eastAsia="zh-CN"/>
        </w:rPr>
        <w:lastRenderedPageBreak/>
        <w:t>-</w:t>
      </w:r>
      <w:r w:rsidRPr="00DB51F0">
        <w:rPr>
          <w:lang w:eastAsia="zh-CN"/>
        </w:rPr>
        <w:tab/>
      </w:r>
      <w:ins w:id="302" w:author="OPPO" w:date="2025-09-29T15:58:00Z">
        <w:r w:rsidR="00254378">
          <w:rPr>
            <w:lang w:eastAsia="zh-CN"/>
          </w:rPr>
          <w:t xml:space="preserve">Study </w:t>
        </w:r>
      </w:ins>
      <w:del w:id="303" w:author="OPPO" w:date="2025-09-29T15:58:00Z">
        <w:r w:rsidRPr="00DB51F0" w:rsidDel="00254378">
          <w:rPr>
            <w:lang w:eastAsia="zh-CN"/>
          </w:rPr>
          <w:delText>W</w:delText>
        </w:r>
      </w:del>
      <w:ins w:id="304" w:author="OPPO" w:date="2025-09-29T15:58:00Z">
        <w:r w:rsidR="00254378">
          <w:rPr>
            <w:lang w:eastAsia="zh-CN"/>
          </w:rPr>
          <w:t>w</w:t>
        </w:r>
      </w:ins>
      <w:r w:rsidRPr="00DB51F0">
        <w:rPr>
          <w:lang w:eastAsia="zh-CN"/>
        </w:rPr>
        <w:t>hether and how to support policy control</w:t>
      </w:r>
      <w:ins w:id="305" w:author="OPPO" w:date="2025-09-29T15:59:00Z">
        <w:r w:rsidR="00254378">
          <w:rPr>
            <w:lang w:eastAsia="zh-CN"/>
          </w:rPr>
          <w:t xml:space="preserve"> and enforcement to </w:t>
        </w:r>
      </w:ins>
      <w:del w:id="306" w:author="OPPO" w:date="2025-09-29T15:59:00Z">
        <w:r w:rsidRPr="00DB51F0" w:rsidDel="00254378">
          <w:rPr>
            <w:lang w:eastAsia="zh-CN"/>
          </w:rPr>
          <w:delText xml:space="preserve"> and/or service quality control for the purpose of </w:delText>
        </w:r>
      </w:del>
      <w:r w:rsidRPr="00DB51F0">
        <w:rPr>
          <w:lang w:eastAsia="zh-CN"/>
        </w:rPr>
        <w:t>assur</w:t>
      </w:r>
      <w:ins w:id="307" w:author="OPPO" w:date="2025-09-29T15:59:00Z">
        <w:r w:rsidR="00254378">
          <w:rPr>
            <w:lang w:eastAsia="zh-CN"/>
          </w:rPr>
          <w:t>e</w:t>
        </w:r>
      </w:ins>
      <w:del w:id="308" w:author="OPPO" w:date="2025-09-29T15:59:00Z">
        <w:r w:rsidRPr="00DB51F0" w:rsidDel="00254378">
          <w:rPr>
            <w:lang w:eastAsia="zh-CN"/>
          </w:rPr>
          <w:delText>ance of</w:delText>
        </w:r>
      </w:del>
      <w:r w:rsidRPr="00DB51F0">
        <w:rPr>
          <w:lang w:eastAsia="zh-CN"/>
        </w:rPr>
        <w:t xml:space="preserve"> data quality</w:t>
      </w:r>
      <w:ins w:id="309" w:author="OPPO" w:date="2025-09-29T15:59:00Z">
        <w:r w:rsidR="00254378">
          <w:rPr>
            <w:lang w:eastAsia="zh-CN"/>
          </w:rPr>
          <w:t xml:space="preserve"> </w:t>
        </w:r>
      </w:ins>
      <w:ins w:id="310" w:author="OPPO" w:date="2025-09-29T15:58:00Z">
        <w:r w:rsidR="00254378" w:rsidRPr="00254378">
          <w:rPr>
            <w:lang w:eastAsia="zh-CN"/>
          </w:rPr>
          <w:t>based on the specific requirements from the data requester.</w:t>
        </w:r>
      </w:ins>
    </w:p>
    <w:p w14:paraId="2E826539" w14:textId="008E1323" w:rsidR="00DB51F0" w:rsidRPr="00DB51F0" w:rsidRDefault="00DB51F0" w:rsidP="00DB51F0">
      <w:pPr>
        <w:overflowPunct w:val="0"/>
        <w:autoSpaceDE w:val="0"/>
        <w:autoSpaceDN w:val="0"/>
        <w:adjustRightInd w:val="0"/>
        <w:ind w:left="568" w:hanging="284"/>
        <w:textAlignment w:val="baseline"/>
        <w:rPr>
          <w:lang w:val="en-US" w:eastAsia="zh-CN"/>
        </w:rPr>
      </w:pPr>
      <w:r w:rsidRPr="00DB51F0">
        <w:rPr>
          <w:lang w:eastAsia="zh-CN"/>
        </w:rPr>
        <w:t>-</w:t>
      </w:r>
      <w:r w:rsidRPr="00DB51F0">
        <w:rPr>
          <w:lang w:eastAsia="zh-CN"/>
        </w:rPr>
        <w:tab/>
      </w:r>
      <w:ins w:id="311" w:author="OPPO" w:date="2025-09-29T16:00:00Z">
        <w:r w:rsidR="00254378">
          <w:rPr>
            <w:lang w:eastAsia="zh-CN"/>
          </w:rPr>
          <w:t xml:space="preserve">Study </w:t>
        </w:r>
      </w:ins>
      <w:del w:id="312" w:author="OPPO" w:date="2025-09-29T16:00:00Z">
        <w:r w:rsidRPr="00DB51F0" w:rsidDel="00254378">
          <w:rPr>
            <w:lang w:eastAsia="zh-CN"/>
          </w:rPr>
          <w:delText>W</w:delText>
        </w:r>
      </w:del>
      <w:ins w:id="313" w:author="OPPO" w:date="2025-09-29T16:00:00Z">
        <w:r w:rsidR="00254378">
          <w:rPr>
            <w:lang w:eastAsia="zh-CN"/>
          </w:rPr>
          <w:t>w</w:t>
        </w:r>
      </w:ins>
      <w:r w:rsidRPr="00DB51F0">
        <w:rPr>
          <w:lang w:eastAsia="zh-CN"/>
        </w:rPr>
        <w:t>hether and how to support policy control and</w:t>
      </w:r>
      <w:del w:id="314" w:author="OPPO" w:date="2025-09-29T16:00:00Z">
        <w:r w:rsidRPr="00DB51F0" w:rsidDel="00254378">
          <w:rPr>
            <w:lang w:eastAsia="zh-CN"/>
          </w:rPr>
          <w:delText>/or service quality control in order to support</w:delText>
        </w:r>
      </w:del>
      <w:r w:rsidRPr="00DB51F0">
        <w:rPr>
          <w:lang w:eastAsia="zh-CN"/>
        </w:rPr>
        <w:t xml:space="preserve"> service-differentiat</w:t>
      </w:r>
      <w:ins w:id="315" w:author="OPPO" w:date="2025-09-29T16:00:00Z">
        <w:r w:rsidR="00254378">
          <w:rPr>
            <w:lang w:eastAsia="zh-CN"/>
          </w:rPr>
          <w:t>ion to enable service-specific</w:t>
        </w:r>
      </w:ins>
      <w:del w:id="316" w:author="OPPO" w:date="2025-09-29T16:00:00Z">
        <w:r w:rsidRPr="00DB51F0" w:rsidDel="00254378">
          <w:rPr>
            <w:lang w:eastAsia="zh-CN"/>
          </w:rPr>
          <w:delText>ed</w:delText>
        </w:r>
      </w:del>
      <w:r w:rsidRPr="00DB51F0">
        <w:rPr>
          <w:lang w:eastAsia="zh-CN"/>
        </w:rPr>
        <w:t xml:space="preserve"> data transfer, processing and storage mechanisms</w:t>
      </w:r>
      <w:ins w:id="317" w:author="OPPO" w:date="2025-09-29T16:01:00Z">
        <w:r w:rsidR="00254378">
          <w:rPr>
            <w:lang w:eastAsia="zh-CN"/>
          </w:rPr>
          <w:t xml:space="preserve"> within the data framework</w:t>
        </w:r>
      </w:ins>
    </w:p>
    <w:p w14:paraId="5B720117" w14:textId="77777777" w:rsidR="00DB51F0" w:rsidRPr="00DB51F0" w:rsidRDefault="00DB51F0" w:rsidP="00DB51F0">
      <w:pPr>
        <w:keepLines/>
        <w:ind w:left="1135" w:hanging="851"/>
        <w:rPr>
          <w:lang w:eastAsia="zh-CN"/>
        </w:rPr>
      </w:pPr>
      <w:r w:rsidRPr="00DB51F0">
        <w:rPr>
          <w:lang w:eastAsia="zh-CN"/>
        </w:rPr>
        <w:t>NOTE 1:</w:t>
      </w:r>
      <w:r w:rsidRPr="00DB51F0">
        <w:rPr>
          <w:lang w:eastAsia="zh-CN"/>
        </w:rPr>
        <w:tab/>
        <w:t xml:space="preserve">Coordination with WT#1.2 is expected. </w:t>
      </w:r>
    </w:p>
    <w:p w14:paraId="3FA0B0D6" w14:textId="77777777" w:rsidR="00DB51F0" w:rsidRPr="00DB51F0" w:rsidRDefault="00DB51F0" w:rsidP="00DB51F0">
      <w:pPr>
        <w:spacing w:after="0"/>
        <w:rPr>
          <w:lang w:eastAsia="zh-CN"/>
        </w:rPr>
      </w:pPr>
    </w:p>
    <w:p w14:paraId="12ACE7A6" w14:textId="77777777" w:rsidR="00DB51F0" w:rsidRPr="00DB51F0" w:rsidRDefault="00DB51F0" w:rsidP="00DB51F0">
      <w:pPr>
        <w:keepNext/>
        <w:keepLines/>
        <w:pBdr>
          <w:top w:val="single" w:sz="12" w:space="3" w:color="auto"/>
        </w:pBdr>
        <w:spacing w:before="240"/>
        <w:ind w:left="1134" w:hanging="1134"/>
        <w:outlineLvl w:val="0"/>
        <w:rPr>
          <w:rFonts w:ascii="Arial" w:hAnsi="Arial"/>
          <w:sz w:val="36"/>
        </w:rPr>
      </w:pPr>
      <w:r w:rsidRPr="00DB51F0">
        <w:rPr>
          <w:rFonts w:ascii="Arial" w:hAnsi="Arial" w:cs="Arial"/>
          <w:sz w:val="32"/>
          <w:szCs w:val="18"/>
        </w:rPr>
        <w:t>5.X</w:t>
      </w:r>
      <w:r w:rsidRPr="00DB51F0">
        <w:rPr>
          <w:rFonts w:ascii="Arial" w:hAnsi="Arial"/>
          <w:sz w:val="36"/>
        </w:rPr>
        <w:t xml:space="preserve"> Key Issue #5.3: Data governance, privacy protection, and user framework</w:t>
      </w:r>
    </w:p>
    <w:p w14:paraId="0E3F7FFC" w14:textId="165FFED1" w:rsidR="00DB51F0" w:rsidRPr="00DB51F0" w:rsidDel="008461FA" w:rsidRDefault="00DB51F0" w:rsidP="008461FA">
      <w:pPr>
        <w:overflowPunct w:val="0"/>
        <w:autoSpaceDE w:val="0"/>
        <w:autoSpaceDN w:val="0"/>
        <w:adjustRightInd w:val="0"/>
        <w:ind w:left="568" w:hanging="284"/>
        <w:textAlignment w:val="baseline"/>
        <w:rPr>
          <w:del w:id="318" w:author="OPPO" w:date="2025-09-30T12:15:00Z"/>
          <w:lang w:eastAsia="zh-CN"/>
        </w:rPr>
      </w:pPr>
      <w:r w:rsidRPr="00DB51F0">
        <w:rPr>
          <w:lang w:eastAsia="zh-CN"/>
        </w:rPr>
        <w:t>-</w:t>
      </w:r>
      <w:r w:rsidRPr="00DB51F0">
        <w:rPr>
          <w:lang w:eastAsia="zh-CN"/>
        </w:rPr>
        <w:tab/>
      </w:r>
      <w:del w:id="319" w:author="OPPO" w:date="2025-09-30T12:15:00Z">
        <w:r w:rsidRPr="00DB51F0" w:rsidDel="008461FA">
          <w:rPr>
            <w:lang w:eastAsia="zh-CN"/>
          </w:rPr>
          <w:delText xml:space="preserve">How to enhance privacy protection for the data handling in the 6G system, including enhancements on system and procedure for the data governance, user consent and/or privacy framework. The followings can be considered: </w:delText>
        </w:r>
      </w:del>
    </w:p>
    <w:p w14:paraId="351D8E43" w14:textId="66DE4F4E" w:rsidR="00DB51F0" w:rsidRPr="00DB51F0" w:rsidDel="008461FA" w:rsidRDefault="00DB51F0" w:rsidP="008461FA">
      <w:pPr>
        <w:overflowPunct w:val="0"/>
        <w:autoSpaceDE w:val="0"/>
        <w:autoSpaceDN w:val="0"/>
        <w:adjustRightInd w:val="0"/>
        <w:ind w:left="568" w:hanging="284"/>
        <w:textAlignment w:val="baseline"/>
        <w:rPr>
          <w:del w:id="320" w:author="OPPO" w:date="2025-09-30T12:15:00Z"/>
          <w:lang w:val="en-US" w:eastAsia="zh-CN"/>
        </w:rPr>
      </w:pPr>
      <w:del w:id="321" w:author="OPPO" w:date="2025-09-30T12:15:00Z">
        <w:r w:rsidRPr="00DB51F0" w:rsidDel="008461FA">
          <w:rPr>
            <w:lang w:val="en-US" w:eastAsia="zh-CN"/>
          </w:rPr>
          <w:delText>Identify mechanisms to enable dynamic, granular and revocable user consent for data processing.</w:delText>
        </w:r>
      </w:del>
    </w:p>
    <w:p w14:paraId="49E75E28" w14:textId="3AE12A81" w:rsidR="00DB51F0" w:rsidRPr="00DB51F0" w:rsidDel="008461FA" w:rsidRDefault="00DB51F0" w:rsidP="008461FA">
      <w:pPr>
        <w:overflowPunct w:val="0"/>
        <w:autoSpaceDE w:val="0"/>
        <w:autoSpaceDN w:val="0"/>
        <w:adjustRightInd w:val="0"/>
        <w:ind w:left="568" w:hanging="284"/>
        <w:textAlignment w:val="baseline"/>
        <w:rPr>
          <w:del w:id="322" w:author="OPPO" w:date="2025-09-30T12:15:00Z"/>
          <w:lang w:val="en-US" w:eastAsia="zh-CN"/>
        </w:rPr>
      </w:pPr>
      <w:del w:id="323" w:author="OPPO" w:date="2025-09-30T12:15:00Z">
        <w:r w:rsidRPr="00DB51F0" w:rsidDel="008461FA">
          <w:delText xml:space="preserve">Whether and how to design User-Centric Privacy Control to enable dynamic Privacy Protection with minimal </w:delText>
        </w:r>
        <w:r w:rsidRPr="00DB51F0" w:rsidDel="008461FA">
          <w:rPr>
            <w:lang w:eastAsia="zh-CN"/>
          </w:rPr>
          <w:delText>privacy</w:delText>
        </w:r>
        <w:r w:rsidRPr="00DB51F0" w:rsidDel="008461FA">
          <w:delText xml:space="preserve"> exposure based on user’s control data privacy and usage for sensitive data at granular levels in real-time for different 6G services based on user preference for data privacy protection. For example, Anonymization and Pseudonymization techniques, Enhanced encryption framework for supporting encryption for diverse 6G data types and adapt encryption levels based on data sensitivity and service requirements.</w:delText>
        </w:r>
      </w:del>
    </w:p>
    <w:p w14:paraId="4C13F8C0" w14:textId="7427F1C9" w:rsidR="00DB51F0" w:rsidRPr="00DB51F0" w:rsidDel="008461FA" w:rsidRDefault="00DB51F0" w:rsidP="008461FA">
      <w:pPr>
        <w:overflowPunct w:val="0"/>
        <w:autoSpaceDE w:val="0"/>
        <w:autoSpaceDN w:val="0"/>
        <w:adjustRightInd w:val="0"/>
        <w:ind w:left="568" w:hanging="284"/>
        <w:textAlignment w:val="baseline"/>
        <w:rPr>
          <w:del w:id="324" w:author="OPPO" w:date="2025-09-30T12:15:00Z"/>
          <w:lang w:val="en-US" w:eastAsia="zh-CN"/>
        </w:rPr>
      </w:pPr>
      <w:del w:id="325" w:author="OPPO" w:date="2025-09-30T12:15:00Z">
        <w:r w:rsidRPr="00DB51F0" w:rsidDel="008461FA">
          <w:delText>Whether and how to enable network provisioning of dynamic, on-demand data privacy protection for users before sharing data to third parties or using in network-related operations, supporting automated privacy enforcement based on user preferences.</w:delText>
        </w:r>
      </w:del>
    </w:p>
    <w:p w14:paraId="353ABDE2" w14:textId="7B79CEBA" w:rsidR="00DB51F0" w:rsidRDefault="00DB51F0" w:rsidP="008461FA">
      <w:pPr>
        <w:overflowPunct w:val="0"/>
        <w:autoSpaceDE w:val="0"/>
        <w:autoSpaceDN w:val="0"/>
        <w:adjustRightInd w:val="0"/>
        <w:ind w:left="568" w:hanging="284"/>
        <w:textAlignment w:val="baseline"/>
        <w:rPr>
          <w:ins w:id="326" w:author="OPPO" w:date="2025-09-30T12:15:00Z"/>
          <w:lang w:val="en-US" w:eastAsia="zh-CN"/>
        </w:rPr>
      </w:pPr>
      <w:del w:id="327" w:author="OPPO" w:date="2025-09-30T12:15:00Z">
        <w:r w:rsidRPr="00DB51F0" w:rsidDel="008461FA">
          <w:rPr>
            <w:lang w:val="en-US" w:eastAsia="zh-CN"/>
          </w:rPr>
          <w:delText>Study all data security related aspects that covers data ownership, data privacy, data access control, data governance including governance of data exposure to 3rd party and cross-domain governance.</w:delText>
        </w:r>
      </w:del>
    </w:p>
    <w:p w14:paraId="10F45BD6" w14:textId="6DC2606A" w:rsidR="008461FA" w:rsidRDefault="008461FA" w:rsidP="008461FA">
      <w:pPr>
        <w:pStyle w:val="B1"/>
        <w:numPr>
          <w:ilvl w:val="0"/>
          <w:numId w:val="26"/>
        </w:numPr>
        <w:rPr>
          <w:ins w:id="328" w:author="OPPO" w:date="2025-09-30T12:15:00Z"/>
          <w:lang w:val="en-US" w:eastAsia="zh-CN"/>
        </w:rPr>
      </w:pPr>
      <w:ins w:id="329" w:author="OPPO" w:date="2025-09-30T12:15:00Z">
        <w:r w:rsidRPr="00F005B4">
          <w:rPr>
            <w:lang w:val="en-US" w:eastAsia="zh-CN"/>
          </w:rPr>
          <w:t xml:space="preserve">Study architectural mechanisms for data access control, authorization, and privacy protection tailored to diverse 6G data types. </w:t>
        </w:r>
      </w:ins>
    </w:p>
    <w:p w14:paraId="0AFCA78A" w14:textId="6BD5BBEC" w:rsidR="008461FA" w:rsidRPr="00DB51F0" w:rsidRDefault="008461FA" w:rsidP="008461FA">
      <w:pPr>
        <w:pStyle w:val="B1"/>
        <w:numPr>
          <w:ilvl w:val="0"/>
          <w:numId w:val="26"/>
        </w:numPr>
        <w:rPr>
          <w:lang w:val="en-US" w:eastAsia="zh-CN"/>
        </w:rPr>
      </w:pPr>
      <w:ins w:id="330" w:author="OPPO" w:date="2025-09-30T12:15:00Z">
        <w:r w:rsidRPr="00F005B4">
          <w:rPr>
            <w:lang w:val="en-US" w:eastAsia="zh-CN"/>
          </w:rPr>
          <w:t>Study system and procedural enhancements for a service-adopted user consent framework, integrated into the data lifecycle.</w:t>
        </w:r>
      </w:ins>
    </w:p>
    <w:p w14:paraId="299362AA" w14:textId="77777777" w:rsidR="00DB51F0" w:rsidRPr="00DB51F0" w:rsidRDefault="00DB51F0" w:rsidP="00DB51F0">
      <w:pPr>
        <w:keepLines/>
        <w:ind w:left="1135" w:hanging="851"/>
        <w:rPr>
          <w:lang w:eastAsia="zh-CN"/>
        </w:rPr>
      </w:pPr>
      <w:r w:rsidRPr="00DB51F0">
        <w:rPr>
          <w:lang w:eastAsia="zh-CN"/>
        </w:rPr>
        <w:t>NOTE 1:</w:t>
      </w:r>
      <w:r w:rsidRPr="00DB51F0">
        <w:rPr>
          <w:lang w:eastAsia="zh-CN"/>
        </w:rPr>
        <w:tab/>
        <w:t>The aspects on data security, privacy protection and user consent need coordination and work split with SA3.</w:t>
      </w:r>
    </w:p>
    <w:p w14:paraId="23E296A0" w14:textId="336C0F7D" w:rsidR="005A6D05" w:rsidRPr="00DB51F0" w:rsidRDefault="005A6D05" w:rsidP="00DB51F0">
      <w:pPr>
        <w:pStyle w:val="B1"/>
        <w:rPr>
          <w:lang w:eastAsia="zh-CN"/>
        </w:rPr>
      </w:pPr>
    </w:p>
    <w:bookmarkEnd w:id="151"/>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rsidSect="000C72EE">
      <w:footnotePr>
        <w:numRestart w:val="eachSect"/>
      </w:footnotePr>
      <w:type w:val="continuous"/>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F9DDF" w14:textId="77777777" w:rsidR="009E0A2A" w:rsidRDefault="009E0A2A">
      <w:r>
        <w:separator/>
      </w:r>
    </w:p>
  </w:endnote>
  <w:endnote w:type="continuationSeparator" w:id="0">
    <w:p w14:paraId="7565B1FC" w14:textId="77777777" w:rsidR="009E0A2A" w:rsidRDefault="009E0A2A">
      <w:r>
        <w:continuationSeparator/>
      </w:r>
    </w:p>
  </w:endnote>
  <w:endnote w:type="continuationNotice" w:id="1">
    <w:p w14:paraId="53B87704" w14:textId="77777777" w:rsidR="009E0A2A" w:rsidRDefault="009E0A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38E29" w14:textId="77777777" w:rsidR="009E0A2A" w:rsidRDefault="009E0A2A">
      <w:r>
        <w:separator/>
      </w:r>
    </w:p>
  </w:footnote>
  <w:footnote w:type="continuationSeparator" w:id="0">
    <w:p w14:paraId="5EA7F803" w14:textId="77777777" w:rsidR="009E0A2A" w:rsidRDefault="009E0A2A">
      <w:r>
        <w:continuationSeparator/>
      </w:r>
    </w:p>
  </w:footnote>
  <w:footnote w:type="continuationNotice" w:id="1">
    <w:p w14:paraId="493D56F8" w14:textId="77777777" w:rsidR="009E0A2A" w:rsidRDefault="009E0A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5E139C3"/>
    <w:multiLevelType w:val="hybridMultilevel"/>
    <w:tmpl w:val="FE161B96"/>
    <w:lvl w:ilvl="0" w:tplc="C3E24ED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472C5E"/>
    <w:multiLevelType w:val="hybridMultilevel"/>
    <w:tmpl w:val="B9F6A120"/>
    <w:lvl w:ilvl="0" w:tplc="C3E24ED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0FB23C9"/>
    <w:multiLevelType w:val="hybridMultilevel"/>
    <w:tmpl w:val="102E2E7C"/>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0C2938"/>
    <w:multiLevelType w:val="hybridMultilevel"/>
    <w:tmpl w:val="097AD8F2"/>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0A5CE6"/>
    <w:multiLevelType w:val="hybridMultilevel"/>
    <w:tmpl w:val="B1241DC2"/>
    <w:lvl w:ilvl="0" w:tplc="04090019">
      <w:start w:val="1"/>
      <w:numFmt w:val="lowerLetter"/>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FD028D"/>
    <w:multiLevelType w:val="hybridMultilevel"/>
    <w:tmpl w:val="D60C28AC"/>
    <w:lvl w:ilvl="0" w:tplc="BBFC636E">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DF5094"/>
    <w:multiLevelType w:val="hybridMultilevel"/>
    <w:tmpl w:val="06B0EC16"/>
    <w:lvl w:ilvl="0" w:tplc="DBC6C772">
      <w:start w:val="6"/>
      <w:numFmt w:val="bullet"/>
      <w:lvlText w:val="-"/>
      <w:lvlJc w:val="left"/>
      <w:pPr>
        <w:ind w:left="987" w:hanging="420"/>
      </w:pPr>
      <w:rPr>
        <w:rFonts w:ascii="Times New Roman" w:eastAsia="Malgun Gothic"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3BE3226B"/>
    <w:multiLevelType w:val="hybridMultilevel"/>
    <w:tmpl w:val="097AD8F2"/>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7362931"/>
    <w:multiLevelType w:val="multilevel"/>
    <w:tmpl w:val="FEEAD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E1796A"/>
    <w:multiLevelType w:val="multilevel"/>
    <w:tmpl w:val="5D7CF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F2722C"/>
    <w:multiLevelType w:val="multilevel"/>
    <w:tmpl w:val="A4B67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D461A65"/>
    <w:multiLevelType w:val="hybridMultilevel"/>
    <w:tmpl w:val="9CE817DE"/>
    <w:lvl w:ilvl="0" w:tplc="C3E24ED0">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70094ECC"/>
    <w:multiLevelType w:val="multilevel"/>
    <w:tmpl w:val="60D4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8"/>
  </w:num>
  <w:num w:numId="6">
    <w:abstractNumId w:val="4"/>
  </w:num>
  <w:num w:numId="7">
    <w:abstractNumId w:val="24"/>
  </w:num>
  <w:num w:numId="8">
    <w:abstractNumId w:val="26"/>
  </w:num>
  <w:num w:numId="9">
    <w:abstractNumId w:val="2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21"/>
  </w:num>
  <w:num w:numId="14">
    <w:abstractNumId w:val="7"/>
  </w:num>
  <w:num w:numId="15">
    <w:abstractNumId w:val="6"/>
  </w:num>
  <w:num w:numId="16">
    <w:abstractNumId w:val="23"/>
  </w:num>
  <w:num w:numId="17">
    <w:abstractNumId w:val="12"/>
  </w:num>
  <w:num w:numId="18">
    <w:abstractNumId w:val="10"/>
  </w:num>
  <w:num w:numId="19">
    <w:abstractNumId w:val="17"/>
  </w:num>
  <w:num w:numId="20">
    <w:abstractNumId w:val="15"/>
  </w:num>
  <w:num w:numId="21">
    <w:abstractNumId w:val="9"/>
  </w:num>
  <w:num w:numId="22">
    <w:abstractNumId w:val="19"/>
  </w:num>
  <w:num w:numId="23">
    <w:abstractNumId w:val="13"/>
  </w:num>
  <w:num w:numId="24">
    <w:abstractNumId w:val="16"/>
  </w:num>
  <w:num w:numId="25">
    <w:abstractNumId w:val="22"/>
  </w:num>
  <w:num w:numId="26">
    <w:abstractNumId w:val="14"/>
  </w:num>
  <w:num w:numId="27">
    <w:abstractNumId w:val="18"/>
  </w:num>
  <w:num w:numId="28">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OPPO">
    <w15:presenceInfo w15:providerId="None" w15:userId="OPPO"/>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1751"/>
    <w:rsid w:val="00022509"/>
    <w:rsid w:val="0002355D"/>
    <w:rsid w:val="00023F2D"/>
    <w:rsid w:val="00024412"/>
    <w:rsid w:val="000250C4"/>
    <w:rsid w:val="000256B8"/>
    <w:rsid w:val="00027DF2"/>
    <w:rsid w:val="000303AC"/>
    <w:rsid w:val="0003137C"/>
    <w:rsid w:val="000328A0"/>
    <w:rsid w:val="00033BC0"/>
    <w:rsid w:val="000344BF"/>
    <w:rsid w:val="000355AC"/>
    <w:rsid w:val="00040E5F"/>
    <w:rsid w:val="000436A5"/>
    <w:rsid w:val="00043B1A"/>
    <w:rsid w:val="00045C12"/>
    <w:rsid w:val="00046389"/>
    <w:rsid w:val="00046927"/>
    <w:rsid w:val="00046E68"/>
    <w:rsid w:val="00046F89"/>
    <w:rsid w:val="00047D99"/>
    <w:rsid w:val="0005074B"/>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216B"/>
    <w:rsid w:val="000B3DD1"/>
    <w:rsid w:val="000B420A"/>
    <w:rsid w:val="000B4C1A"/>
    <w:rsid w:val="000B4FA2"/>
    <w:rsid w:val="000B5ADE"/>
    <w:rsid w:val="000B6610"/>
    <w:rsid w:val="000C29D5"/>
    <w:rsid w:val="000C515B"/>
    <w:rsid w:val="000C5B4D"/>
    <w:rsid w:val="000C708D"/>
    <w:rsid w:val="000C72EE"/>
    <w:rsid w:val="000C7697"/>
    <w:rsid w:val="000D0154"/>
    <w:rsid w:val="000D0BB3"/>
    <w:rsid w:val="000D1B5B"/>
    <w:rsid w:val="000D29B2"/>
    <w:rsid w:val="000D2D79"/>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D96"/>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092E"/>
    <w:rsid w:val="001A4114"/>
    <w:rsid w:val="001A5589"/>
    <w:rsid w:val="001A5C04"/>
    <w:rsid w:val="001A6A9B"/>
    <w:rsid w:val="001A6DD9"/>
    <w:rsid w:val="001B0AEF"/>
    <w:rsid w:val="001B1574"/>
    <w:rsid w:val="001B1652"/>
    <w:rsid w:val="001B27CD"/>
    <w:rsid w:val="001B4693"/>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5BC"/>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278F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378"/>
    <w:rsid w:val="00255957"/>
    <w:rsid w:val="0025600C"/>
    <w:rsid w:val="00256E82"/>
    <w:rsid w:val="002579C0"/>
    <w:rsid w:val="00257B1B"/>
    <w:rsid w:val="00262C38"/>
    <w:rsid w:val="00262DB6"/>
    <w:rsid w:val="00262F1C"/>
    <w:rsid w:val="00263549"/>
    <w:rsid w:val="00263559"/>
    <w:rsid w:val="00263D79"/>
    <w:rsid w:val="00266700"/>
    <w:rsid w:val="00267E46"/>
    <w:rsid w:val="00270087"/>
    <w:rsid w:val="002717FD"/>
    <w:rsid w:val="0027208E"/>
    <w:rsid w:val="00272F7A"/>
    <w:rsid w:val="002762AA"/>
    <w:rsid w:val="00277260"/>
    <w:rsid w:val="00277753"/>
    <w:rsid w:val="00277904"/>
    <w:rsid w:val="00280679"/>
    <w:rsid w:val="002809CD"/>
    <w:rsid w:val="00281516"/>
    <w:rsid w:val="002837D0"/>
    <w:rsid w:val="00284762"/>
    <w:rsid w:val="0028562D"/>
    <w:rsid w:val="002858A1"/>
    <w:rsid w:val="00285A2F"/>
    <w:rsid w:val="00290916"/>
    <w:rsid w:val="00292304"/>
    <w:rsid w:val="00292796"/>
    <w:rsid w:val="002952A2"/>
    <w:rsid w:val="0029612E"/>
    <w:rsid w:val="002A04AD"/>
    <w:rsid w:val="002A1857"/>
    <w:rsid w:val="002A1938"/>
    <w:rsid w:val="002A1E80"/>
    <w:rsid w:val="002A2416"/>
    <w:rsid w:val="002A2598"/>
    <w:rsid w:val="002A2820"/>
    <w:rsid w:val="002A3A28"/>
    <w:rsid w:val="002A62CC"/>
    <w:rsid w:val="002A7C5C"/>
    <w:rsid w:val="002B0455"/>
    <w:rsid w:val="002B087E"/>
    <w:rsid w:val="002B451A"/>
    <w:rsid w:val="002B6D83"/>
    <w:rsid w:val="002B72FE"/>
    <w:rsid w:val="002C063D"/>
    <w:rsid w:val="002C0EDB"/>
    <w:rsid w:val="002C6132"/>
    <w:rsid w:val="002C653A"/>
    <w:rsid w:val="002C67AD"/>
    <w:rsid w:val="002C7F38"/>
    <w:rsid w:val="002D1FA7"/>
    <w:rsid w:val="002D5495"/>
    <w:rsid w:val="002D620C"/>
    <w:rsid w:val="002E2EE4"/>
    <w:rsid w:val="002E3543"/>
    <w:rsid w:val="002E429F"/>
    <w:rsid w:val="002E5520"/>
    <w:rsid w:val="002E5B2D"/>
    <w:rsid w:val="002E5C88"/>
    <w:rsid w:val="002E5E9B"/>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3CED"/>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8E8"/>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0C92"/>
    <w:rsid w:val="003612BE"/>
    <w:rsid w:val="00366977"/>
    <w:rsid w:val="00371032"/>
    <w:rsid w:val="00371B44"/>
    <w:rsid w:val="00371D04"/>
    <w:rsid w:val="003722D5"/>
    <w:rsid w:val="00372400"/>
    <w:rsid w:val="003725EC"/>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A9"/>
    <w:rsid w:val="003C77E5"/>
    <w:rsid w:val="003C7A04"/>
    <w:rsid w:val="003D04D1"/>
    <w:rsid w:val="003D184E"/>
    <w:rsid w:val="003D1FF4"/>
    <w:rsid w:val="003D48F9"/>
    <w:rsid w:val="003D49EA"/>
    <w:rsid w:val="003D517F"/>
    <w:rsid w:val="003D55C8"/>
    <w:rsid w:val="003D58A8"/>
    <w:rsid w:val="003D5D57"/>
    <w:rsid w:val="003D6AB6"/>
    <w:rsid w:val="003D78A3"/>
    <w:rsid w:val="003E26F2"/>
    <w:rsid w:val="003E3337"/>
    <w:rsid w:val="003E4702"/>
    <w:rsid w:val="003E59F9"/>
    <w:rsid w:val="003E7115"/>
    <w:rsid w:val="003E7EEF"/>
    <w:rsid w:val="003F00FE"/>
    <w:rsid w:val="003F021C"/>
    <w:rsid w:val="003F0246"/>
    <w:rsid w:val="003F0AF9"/>
    <w:rsid w:val="003F1330"/>
    <w:rsid w:val="003F1EC9"/>
    <w:rsid w:val="003F2943"/>
    <w:rsid w:val="003F3E17"/>
    <w:rsid w:val="003F4F81"/>
    <w:rsid w:val="003F52B2"/>
    <w:rsid w:val="003F672A"/>
    <w:rsid w:val="003F69B0"/>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5CF4"/>
    <w:rsid w:val="00446F0B"/>
    <w:rsid w:val="00450642"/>
    <w:rsid w:val="00450AE7"/>
    <w:rsid w:val="00454D73"/>
    <w:rsid w:val="004558E9"/>
    <w:rsid w:val="0045777E"/>
    <w:rsid w:val="00460744"/>
    <w:rsid w:val="00460926"/>
    <w:rsid w:val="004610FD"/>
    <w:rsid w:val="004656CB"/>
    <w:rsid w:val="00470323"/>
    <w:rsid w:val="0047077D"/>
    <w:rsid w:val="00470A35"/>
    <w:rsid w:val="00471192"/>
    <w:rsid w:val="004732E3"/>
    <w:rsid w:val="00473EA7"/>
    <w:rsid w:val="004748E0"/>
    <w:rsid w:val="004760C0"/>
    <w:rsid w:val="004768B0"/>
    <w:rsid w:val="00481F40"/>
    <w:rsid w:val="00481FB2"/>
    <w:rsid w:val="0048258B"/>
    <w:rsid w:val="0048343D"/>
    <w:rsid w:val="004836C9"/>
    <w:rsid w:val="004842A3"/>
    <w:rsid w:val="00487153"/>
    <w:rsid w:val="004903FF"/>
    <w:rsid w:val="0049102F"/>
    <w:rsid w:val="00493056"/>
    <w:rsid w:val="004931DD"/>
    <w:rsid w:val="004942F6"/>
    <w:rsid w:val="00494C00"/>
    <w:rsid w:val="00496261"/>
    <w:rsid w:val="004979E8"/>
    <w:rsid w:val="00497E4C"/>
    <w:rsid w:val="004A6934"/>
    <w:rsid w:val="004B004C"/>
    <w:rsid w:val="004B05C8"/>
    <w:rsid w:val="004B255A"/>
    <w:rsid w:val="004B2679"/>
    <w:rsid w:val="004B307C"/>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1DE"/>
    <w:rsid w:val="004E1740"/>
    <w:rsid w:val="004E2CD8"/>
    <w:rsid w:val="004E354F"/>
    <w:rsid w:val="004E3619"/>
    <w:rsid w:val="004E72EE"/>
    <w:rsid w:val="004F1663"/>
    <w:rsid w:val="004F1725"/>
    <w:rsid w:val="004F2FEA"/>
    <w:rsid w:val="004F307F"/>
    <w:rsid w:val="004F568C"/>
    <w:rsid w:val="004F77EA"/>
    <w:rsid w:val="004F7D96"/>
    <w:rsid w:val="00500DEF"/>
    <w:rsid w:val="005012E9"/>
    <w:rsid w:val="0050142A"/>
    <w:rsid w:val="00501576"/>
    <w:rsid w:val="00502F22"/>
    <w:rsid w:val="005034A7"/>
    <w:rsid w:val="00504E6B"/>
    <w:rsid w:val="00505DBB"/>
    <w:rsid w:val="00507888"/>
    <w:rsid w:val="0051039E"/>
    <w:rsid w:val="00510844"/>
    <w:rsid w:val="00511D7F"/>
    <w:rsid w:val="00512239"/>
    <w:rsid w:val="00512A2E"/>
    <w:rsid w:val="00513842"/>
    <w:rsid w:val="005143BA"/>
    <w:rsid w:val="005157A2"/>
    <w:rsid w:val="00520259"/>
    <w:rsid w:val="005202A6"/>
    <w:rsid w:val="00521131"/>
    <w:rsid w:val="00523A3F"/>
    <w:rsid w:val="0052469E"/>
    <w:rsid w:val="00525CA7"/>
    <w:rsid w:val="00527C0B"/>
    <w:rsid w:val="0053191D"/>
    <w:rsid w:val="00531D98"/>
    <w:rsid w:val="00532914"/>
    <w:rsid w:val="0053586B"/>
    <w:rsid w:val="00536920"/>
    <w:rsid w:val="00540CAC"/>
    <w:rsid w:val="005410F6"/>
    <w:rsid w:val="0054191D"/>
    <w:rsid w:val="00544883"/>
    <w:rsid w:val="00544909"/>
    <w:rsid w:val="005449C0"/>
    <w:rsid w:val="005501BE"/>
    <w:rsid w:val="00553484"/>
    <w:rsid w:val="00553840"/>
    <w:rsid w:val="00556E27"/>
    <w:rsid w:val="0055711F"/>
    <w:rsid w:val="00560FC6"/>
    <w:rsid w:val="005612C9"/>
    <w:rsid w:val="00561346"/>
    <w:rsid w:val="005618DE"/>
    <w:rsid w:val="00561AFD"/>
    <w:rsid w:val="00561FBE"/>
    <w:rsid w:val="0056268B"/>
    <w:rsid w:val="00562801"/>
    <w:rsid w:val="00562AB3"/>
    <w:rsid w:val="00563967"/>
    <w:rsid w:val="00565DCE"/>
    <w:rsid w:val="00565E08"/>
    <w:rsid w:val="00570B0A"/>
    <w:rsid w:val="00570F3F"/>
    <w:rsid w:val="00572622"/>
    <w:rsid w:val="005729C4"/>
    <w:rsid w:val="005735A5"/>
    <w:rsid w:val="00573611"/>
    <w:rsid w:val="00573E7B"/>
    <w:rsid w:val="00574CB3"/>
    <w:rsid w:val="0057512B"/>
    <w:rsid w:val="00575B6C"/>
    <w:rsid w:val="00575C9B"/>
    <w:rsid w:val="005761D3"/>
    <w:rsid w:val="0058148C"/>
    <w:rsid w:val="0058392E"/>
    <w:rsid w:val="0058398B"/>
    <w:rsid w:val="00583DEC"/>
    <w:rsid w:val="00584C1B"/>
    <w:rsid w:val="0058696E"/>
    <w:rsid w:val="00590DD7"/>
    <w:rsid w:val="00590FF5"/>
    <w:rsid w:val="00591415"/>
    <w:rsid w:val="0059227B"/>
    <w:rsid w:val="00594BE3"/>
    <w:rsid w:val="005A0005"/>
    <w:rsid w:val="005A10A2"/>
    <w:rsid w:val="005A3067"/>
    <w:rsid w:val="005A44A8"/>
    <w:rsid w:val="005A65B3"/>
    <w:rsid w:val="005A6D05"/>
    <w:rsid w:val="005A70F1"/>
    <w:rsid w:val="005B0966"/>
    <w:rsid w:val="005B1299"/>
    <w:rsid w:val="005B21AB"/>
    <w:rsid w:val="005B37DA"/>
    <w:rsid w:val="005B38C0"/>
    <w:rsid w:val="005B5CFC"/>
    <w:rsid w:val="005B67FB"/>
    <w:rsid w:val="005B795D"/>
    <w:rsid w:val="005C00CA"/>
    <w:rsid w:val="005C0265"/>
    <w:rsid w:val="005C0CD3"/>
    <w:rsid w:val="005C389D"/>
    <w:rsid w:val="005C390B"/>
    <w:rsid w:val="005C518D"/>
    <w:rsid w:val="005C66E5"/>
    <w:rsid w:val="005C6757"/>
    <w:rsid w:val="005C7096"/>
    <w:rsid w:val="005C761B"/>
    <w:rsid w:val="005D0B17"/>
    <w:rsid w:val="005D1A67"/>
    <w:rsid w:val="005D213F"/>
    <w:rsid w:val="005D3A73"/>
    <w:rsid w:val="005D511B"/>
    <w:rsid w:val="005D566C"/>
    <w:rsid w:val="005D5AA1"/>
    <w:rsid w:val="005E18B0"/>
    <w:rsid w:val="005E1E4C"/>
    <w:rsid w:val="005E2A0D"/>
    <w:rsid w:val="005E3CE7"/>
    <w:rsid w:val="005E4470"/>
    <w:rsid w:val="005E6AE2"/>
    <w:rsid w:val="005E7317"/>
    <w:rsid w:val="005F14F5"/>
    <w:rsid w:val="005F578C"/>
    <w:rsid w:val="005F6CA6"/>
    <w:rsid w:val="00602200"/>
    <w:rsid w:val="006046F1"/>
    <w:rsid w:val="00606E7E"/>
    <w:rsid w:val="00610508"/>
    <w:rsid w:val="00610D48"/>
    <w:rsid w:val="0061334D"/>
    <w:rsid w:val="00613820"/>
    <w:rsid w:val="00615A24"/>
    <w:rsid w:val="00620307"/>
    <w:rsid w:val="00622ED9"/>
    <w:rsid w:val="00626099"/>
    <w:rsid w:val="00626BB1"/>
    <w:rsid w:val="006272F7"/>
    <w:rsid w:val="00631558"/>
    <w:rsid w:val="00633631"/>
    <w:rsid w:val="006336A0"/>
    <w:rsid w:val="00634646"/>
    <w:rsid w:val="006368F6"/>
    <w:rsid w:val="00636BC5"/>
    <w:rsid w:val="00637D04"/>
    <w:rsid w:val="006406B1"/>
    <w:rsid w:val="0064216A"/>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2A4A"/>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0CF5"/>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D7E14"/>
    <w:rsid w:val="006E06D0"/>
    <w:rsid w:val="006E1DCB"/>
    <w:rsid w:val="006E3AD1"/>
    <w:rsid w:val="006E3BC6"/>
    <w:rsid w:val="006E7EE7"/>
    <w:rsid w:val="006F0351"/>
    <w:rsid w:val="006F14F9"/>
    <w:rsid w:val="006F1CD3"/>
    <w:rsid w:val="006F2C11"/>
    <w:rsid w:val="006F456A"/>
    <w:rsid w:val="006F4930"/>
    <w:rsid w:val="006F6984"/>
    <w:rsid w:val="006F6D13"/>
    <w:rsid w:val="006F73DF"/>
    <w:rsid w:val="006F74B1"/>
    <w:rsid w:val="00701F41"/>
    <w:rsid w:val="007112EA"/>
    <w:rsid w:val="00711DB0"/>
    <w:rsid w:val="007120D2"/>
    <w:rsid w:val="00712E41"/>
    <w:rsid w:val="00713ACD"/>
    <w:rsid w:val="00715A1D"/>
    <w:rsid w:val="00716A89"/>
    <w:rsid w:val="007170E6"/>
    <w:rsid w:val="007206ED"/>
    <w:rsid w:val="0072167A"/>
    <w:rsid w:val="00721BF1"/>
    <w:rsid w:val="00724B5C"/>
    <w:rsid w:val="00726297"/>
    <w:rsid w:val="00727DBA"/>
    <w:rsid w:val="0073022C"/>
    <w:rsid w:val="00730E74"/>
    <w:rsid w:val="00734765"/>
    <w:rsid w:val="00735251"/>
    <w:rsid w:val="0073565D"/>
    <w:rsid w:val="00735D7F"/>
    <w:rsid w:val="00735EFB"/>
    <w:rsid w:val="00737224"/>
    <w:rsid w:val="007416CA"/>
    <w:rsid w:val="007418E8"/>
    <w:rsid w:val="007420C7"/>
    <w:rsid w:val="00742EAC"/>
    <w:rsid w:val="00743F17"/>
    <w:rsid w:val="00744129"/>
    <w:rsid w:val="007447B4"/>
    <w:rsid w:val="0074542A"/>
    <w:rsid w:val="007469A9"/>
    <w:rsid w:val="00746D91"/>
    <w:rsid w:val="007471A9"/>
    <w:rsid w:val="00747735"/>
    <w:rsid w:val="0074794D"/>
    <w:rsid w:val="00747BE9"/>
    <w:rsid w:val="00751158"/>
    <w:rsid w:val="00752CEE"/>
    <w:rsid w:val="00754475"/>
    <w:rsid w:val="00755437"/>
    <w:rsid w:val="007563AC"/>
    <w:rsid w:val="007566F6"/>
    <w:rsid w:val="00757BC3"/>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6783"/>
    <w:rsid w:val="00787DBF"/>
    <w:rsid w:val="00791A81"/>
    <w:rsid w:val="0079213F"/>
    <w:rsid w:val="0079578B"/>
    <w:rsid w:val="007978F6"/>
    <w:rsid w:val="007A00EF"/>
    <w:rsid w:val="007A0E9B"/>
    <w:rsid w:val="007A1119"/>
    <w:rsid w:val="007A1988"/>
    <w:rsid w:val="007A2286"/>
    <w:rsid w:val="007A5681"/>
    <w:rsid w:val="007B19EA"/>
    <w:rsid w:val="007B2B1E"/>
    <w:rsid w:val="007B395A"/>
    <w:rsid w:val="007B4B7C"/>
    <w:rsid w:val="007B601E"/>
    <w:rsid w:val="007B6B24"/>
    <w:rsid w:val="007B7D58"/>
    <w:rsid w:val="007C04ED"/>
    <w:rsid w:val="007C066A"/>
    <w:rsid w:val="007C0A2D"/>
    <w:rsid w:val="007C27B0"/>
    <w:rsid w:val="007C2840"/>
    <w:rsid w:val="007C2CE8"/>
    <w:rsid w:val="007C507A"/>
    <w:rsid w:val="007C5D63"/>
    <w:rsid w:val="007D0C30"/>
    <w:rsid w:val="007D0C52"/>
    <w:rsid w:val="007D2ECE"/>
    <w:rsid w:val="007D3BB8"/>
    <w:rsid w:val="007D4705"/>
    <w:rsid w:val="007D517C"/>
    <w:rsid w:val="007D5496"/>
    <w:rsid w:val="007D58A8"/>
    <w:rsid w:val="007E003B"/>
    <w:rsid w:val="007E0489"/>
    <w:rsid w:val="007E0CB8"/>
    <w:rsid w:val="007E128A"/>
    <w:rsid w:val="007E40BC"/>
    <w:rsid w:val="007E4284"/>
    <w:rsid w:val="007E4D9F"/>
    <w:rsid w:val="007E5553"/>
    <w:rsid w:val="007E583A"/>
    <w:rsid w:val="007E5E1B"/>
    <w:rsid w:val="007E616E"/>
    <w:rsid w:val="007F19C8"/>
    <w:rsid w:val="007F2603"/>
    <w:rsid w:val="007F300B"/>
    <w:rsid w:val="007F65D0"/>
    <w:rsid w:val="007F73C9"/>
    <w:rsid w:val="008010BF"/>
    <w:rsid w:val="008014C3"/>
    <w:rsid w:val="00801D90"/>
    <w:rsid w:val="00802506"/>
    <w:rsid w:val="0080363E"/>
    <w:rsid w:val="00804880"/>
    <w:rsid w:val="00805224"/>
    <w:rsid w:val="00810377"/>
    <w:rsid w:val="00810507"/>
    <w:rsid w:val="008108CF"/>
    <w:rsid w:val="0081121E"/>
    <w:rsid w:val="00811DBA"/>
    <w:rsid w:val="00815245"/>
    <w:rsid w:val="008168DF"/>
    <w:rsid w:val="00816AA0"/>
    <w:rsid w:val="0082073E"/>
    <w:rsid w:val="00821C0F"/>
    <w:rsid w:val="00823079"/>
    <w:rsid w:val="0082410B"/>
    <w:rsid w:val="008251AF"/>
    <w:rsid w:val="00825818"/>
    <w:rsid w:val="00825B28"/>
    <w:rsid w:val="0083095B"/>
    <w:rsid w:val="008324D5"/>
    <w:rsid w:val="008326F7"/>
    <w:rsid w:val="00832E9B"/>
    <w:rsid w:val="00834C40"/>
    <w:rsid w:val="00836488"/>
    <w:rsid w:val="00837AC0"/>
    <w:rsid w:val="008403BE"/>
    <w:rsid w:val="0084081A"/>
    <w:rsid w:val="008461FA"/>
    <w:rsid w:val="0084677A"/>
    <w:rsid w:val="00846B7F"/>
    <w:rsid w:val="00847B32"/>
    <w:rsid w:val="00850812"/>
    <w:rsid w:val="00851BD8"/>
    <w:rsid w:val="00854317"/>
    <w:rsid w:val="00854F2E"/>
    <w:rsid w:val="00861A1A"/>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5C26"/>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6F83"/>
    <w:rsid w:val="008C71B0"/>
    <w:rsid w:val="008D1704"/>
    <w:rsid w:val="008D191D"/>
    <w:rsid w:val="008D1AC4"/>
    <w:rsid w:val="008D1AF7"/>
    <w:rsid w:val="008D32A7"/>
    <w:rsid w:val="008D34BC"/>
    <w:rsid w:val="008D3F9F"/>
    <w:rsid w:val="008E0264"/>
    <w:rsid w:val="008E2405"/>
    <w:rsid w:val="008E286A"/>
    <w:rsid w:val="008E48AA"/>
    <w:rsid w:val="008E5E96"/>
    <w:rsid w:val="008F08F2"/>
    <w:rsid w:val="008F0AB9"/>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0E8A"/>
    <w:rsid w:val="009211F5"/>
    <w:rsid w:val="00923770"/>
    <w:rsid w:val="00925754"/>
    <w:rsid w:val="00925796"/>
    <w:rsid w:val="00926ABD"/>
    <w:rsid w:val="00927366"/>
    <w:rsid w:val="00930A16"/>
    <w:rsid w:val="00930C88"/>
    <w:rsid w:val="00931997"/>
    <w:rsid w:val="00934842"/>
    <w:rsid w:val="00935438"/>
    <w:rsid w:val="009373FC"/>
    <w:rsid w:val="009412B0"/>
    <w:rsid w:val="009436FE"/>
    <w:rsid w:val="009462F3"/>
    <w:rsid w:val="00947907"/>
    <w:rsid w:val="00947F4E"/>
    <w:rsid w:val="009511A0"/>
    <w:rsid w:val="00951312"/>
    <w:rsid w:val="00951DD6"/>
    <w:rsid w:val="0095248F"/>
    <w:rsid w:val="00952C43"/>
    <w:rsid w:val="0095615A"/>
    <w:rsid w:val="009615EA"/>
    <w:rsid w:val="00963BFA"/>
    <w:rsid w:val="0096482F"/>
    <w:rsid w:val="00965246"/>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2408"/>
    <w:rsid w:val="00997EE7"/>
    <w:rsid w:val="009A1183"/>
    <w:rsid w:val="009A3959"/>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0A2A"/>
    <w:rsid w:val="009E1181"/>
    <w:rsid w:val="009E3B35"/>
    <w:rsid w:val="009E472B"/>
    <w:rsid w:val="009E4C4B"/>
    <w:rsid w:val="009E71C2"/>
    <w:rsid w:val="009E7EE4"/>
    <w:rsid w:val="009F17DD"/>
    <w:rsid w:val="009F27ED"/>
    <w:rsid w:val="009F3B90"/>
    <w:rsid w:val="009F3BB8"/>
    <w:rsid w:val="009F4115"/>
    <w:rsid w:val="009F5496"/>
    <w:rsid w:val="009F60E8"/>
    <w:rsid w:val="009F77C1"/>
    <w:rsid w:val="009F7A09"/>
    <w:rsid w:val="009F7C79"/>
    <w:rsid w:val="00A0004A"/>
    <w:rsid w:val="00A002CE"/>
    <w:rsid w:val="00A01F67"/>
    <w:rsid w:val="00A026C0"/>
    <w:rsid w:val="00A03812"/>
    <w:rsid w:val="00A04854"/>
    <w:rsid w:val="00A049C7"/>
    <w:rsid w:val="00A05500"/>
    <w:rsid w:val="00A0629E"/>
    <w:rsid w:val="00A141D5"/>
    <w:rsid w:val="00A142EC"/>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5108"/>
    <w:rsid w:val="00A46410"/>
    <w:rsid w:val="00A47150"/>
    <w:rsid w:val="00A47FE6"/>
    <w:rsid w:val="00A50F1E"/>
    <w:rsid w:val="00A51B65"/>
    <w:rsid w:val="00A52611"/>
    <w:rsid w:val="00A52835"/>
    <w:rsid w:val="00A57688"/>
    <w:rsid w:val="00A60E56"/>
    <w:rsid w:val="00A62644"/>
    <w:rsid w:val="00A62A85"/>
    <w:rsid w:val="00A64BC9"/>
    <w:rsid w:val="00A7281A"/>
    <w:rsid w:val="00A72BEF"/>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4118"/>
    <w:rsid w:val="00AA7F74"/>
    <w:rsid w:val="00AB1960"/>
    <w:rsid w:val="00AB1D74"/>
    <w:rsid w:val="00AB2144"/>
    <w:rsid w:val="00AB24FA"/>
    <w:rsid w:val="00AB28DD"/>
    <w:rsid w:val="00AB3B5A"/>
    <w:rsid w:val="00AB435F"/>
    <w:rsid w:val="00AB5FB6"/>
    <w:rsid w:val="00AB6D8A"/>
    <w:rsid w:val="00AB7C50"/>
    <w:rsid w:val="00AC12F5"/>
    <w:rsid w:val="00AC1B51"/>
    <w:rsid w:val="00AC21FA"/>
    <w:rsid w:val="00AC3ED6"/>
    <w:rsid w:val="00AC47E9"/>
    <w:rsid w:val="00AC4C17"/>
    <w:rsid w:val="00AC64F8"/>
    <w:rsid w:val="00AC772C"/>
    <w:rsid w:val="00AD1DAA"/>
    <w:rsid w:val="00AD2891"/>
    <w:rsid w:val="00AD59A9"/>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4CD1"/>
    <w:rsid w:val="00B05117"/>
    <w:rsid w:val="00B05CC7"/>
    <w:rsid w:val="00B068DF"/>
    <w:rsid w:val="00B07565"/>
    <w:rsid w:val="00B10F73"/>
    <w:rsid w:val="00B1129E"/>
    <w:rsid w:val="00B118C7"/>
    <w:rsid w:val="00B13BE1"/>
    <w:rsid w:val="00B14216"/>
    <w:rsid w:val="00B143F2"/>
    <w:rsid w:val="00B17C59"/>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3AFA"/>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A688E"/>
    <w:rsid w:val="00BB1BE1"/>
    <w:rsid w:val="00BB1C3D"/>
    <w:rsid w:val="00BB4B9B"/>
    <w:rsid w:val="00BB4EC8"/>
    <w:rsid w:val="00BB7984"/>
    <w:rsid w:val="00BB7D1B"/>
    <w:rsid w:val="00BC25AA"/>
    <w:rsid w:val="00BC2F95"/>
    <w:rsid w:val="00BC4C46"/>
    <w:rsid w:val="00BC56C1"/>
    <w:rsid w:val="00BD2069"/>
    <w:rsid w:val="00BD6939"/>
    <w:rsid w:val="00BE13E2"/>
    <w:rsid w:val="00BE56DB"/>
    <w:rsid w:val="00BE5BDC"/>
    <w:rsid w:val="00BF12F2"/>
    <w:rsid w:val="00BF1699"/>
    <w:rsid w:val="00BF2B6C"/>
    <w:rsid w:val="00BF37D2"/>
    <w:rsid w:val="00BF50BC"/>
    <w:rsid w:val="00BF5541"/>
    <w:rsid w:val="00BF6CA1"/>
    <w:rsid w:val="00BF7668"/>
    <w:rsid w:val="00C01481"/>
    <w:rsid w:val="00C022E3"/>
    <w:rsid w:val="00C05429"/>
    <w:rsid w:val="00C10208"/>
    <w:rsid w:val="00C1064C"/>
    <w:rsid w:val="00C11128"/>
    <w:rsid w:val="00C11F7C"/>
    <w:rsid w:val="00C126F1"/>
    <w:rsid w:val="00C12CC2"/>
    <w:rsid w:val="00C12F95"/>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45A6"/>
    <w:rsid w:val="00C36A82"/>
    <w:rsid w:val="00C374A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57AD1"/>
    <w:rsid w:val="00C609BF"/>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7F6"/>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36"/>
    <w:rsid w:val="00D31636"/>
    <w:rsid w:val="00D33604"/>
    <w:rsid w:val="00D353B4"/>
    <w:rsid w:val="00D357A5"/>
    <w:rsid w:val="00D3657B"/>
    <w:rsid w:val="00D37145"/>
    <w:rsid w:val="00D3768C"/>
    <w:rsid w:val="00D37B08"/>
    <w:rsid w:val="00D413FE"/>
    <w:rsid w:val="00D41C21"/>
    <w:rsid w:val="00D422BB"/>
    <w:rsid w:val="00D42371"/>
    <w:rsid w:val="00D437FF"/>
    <w:rsid w:val="00D446BB"/>
    <w:rsid w:val="00D45413"/>
    <w:rsid w:val="00D45EAA"/>
    <w:rsid w:val="00D467AF"/>
    <w:rsid w:val="00D47CEB"/>
    <w:rsid w:val="00D5130C"/>
    <w:rsid w:val="00D51585"/>
    <w:rsid w:val="00D518E0"/>
    <w:rsid w:val="00D525C9"/>
    <w:rsid w:val="00D53192"/>
    <w:rsid w:val="00D55657"/>
    <w:rsid w:val="00D55C8E"/>
    <w:rsid w:val="00D567C6"/>
    <w:rsid w:val="00D5717A"/>
    <w:rsid w:val="00D60646"/>
    <w:rsid w:val="00D614EA"/>
    <w:rsid w:val="00D621C2"/>
    <w:rsid w:val="00D62265"/>
    <w:rsid w:val="00D704F3"/>
    <w:rsid w:val="00D71178"/>
    <w:rsid w:val="00D72061"/>
    <w:rsid w:val="00D726F7"/>
    <w:rsid w:val="00D73C96"/>
    <w:rsid w:val="00D74094"/>
    <w:rsid w:val="00D744D2"/>
    <w:rsid w:val="00D74ACB"/>
    <w:rsid w:val="00D74B34"/>
    <w:rsid w:val="00D77977"/>
    <w:rsid w:val="00D805F0"/>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51F0"/>
    <w:rsid w:val="00DC016F"/>
    <w:rsid w:val="00DC1055"/>
    <w:rsid w:val="00DC1C32"/>
    <w:rsid w:val="00DC1D96"/>
    <w:rsid w:val="00DC3080"/>
    <w:rsid w:val="00DC50EF"/>
    <w:rsid w:val="00DC5477"/>
    <w:rsid w:val="00DC68C0"/>
    <w:rsid w:val="00DC7BBC"/>
    <w:rsid w:val="00DD0017"/>
    <w:rsid w:val="00DD0EC1"/>
    <w:rsid w:val="00DD3A09"/>
    <w:rsid w:val="00DD3D6C"/>
    <w:rsid w:val="00DD4BF8"/>
    <w:rsid w:val="00DD4C1B"/>
    <w:rsid w:val="00DD56AB"/>
    <w:rsid w:val="00DD5EE5"/>
    <w:rsid w:val="00DD7A0E"/>
    <w:rsid w:val="00DE0405"/>
    <w:rsid w:val="00DE23DC"/>
    <w:rsid w:val="00DE4EF2"/>
    <w:rsid w:val="00DE5264"/>
    <w:rsid w:val="00DE68DF"/>
    <w:rsid w:val="00DE6D19"/>
    <w:rsid w:val="00DF2C0E"/>
    <w:rsid w:val="00DF3435"/>
    <w:rsid w:val="00DF548E"/>
    <w:rsid w:val="00DF61B1"/>
    <w:rsid w:val="00DF7C88"/>
    <w:rsid w:val="00E00A77"/>
    <w:rsid w:val="00E00BC8"/>
    <w:rsid w:val="00E00C2C"/>
    <w:rsid w:val="00E01584"/>
    <w:rsid w:val="00E01A00"/>
    <w:rsid w:val="00E02684"/>
    <w:rsid w:val="00E0332B"/>
    <w:rsid w:val="00E040DC"/>
    <w:rsid w:val="00E041D6"/>
    <w:rsid w:val="00E04DB6"/>
    <w:rsid w:val="00E05BB7"/>
    <w:rsid w:val="00E05F4F"/>
    <w:rsid w:val="00E06FFB"/>
    <w:rsid w:val="00E07370"/>
    <w:rsid w:val="00E10884"/>
    <w:rsid w:val="00E111BA"/>
    <w:rsid w:val="00E12048"/>
    <w:rsid w:val="00E1260C"/>
    <w:rsid w:val="00E15A42"/>
    <w:rsid w:val="00E16001"/>
    <w:rsid w:val="00E206FB"/>
    <w:rsid w:val="00E21F59"/>
    <w:rsid w:val="00E21F72"/>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39DA"/>
    <w:rsid w:val="00E643B3"/>
    <w:rsid w:val="00E6444B"/>
    <w:rsid w:val="00E66535"/>
    <w:rsid w:val="00E66F24"/>
    <w:rsid w:val="00E7257F"/>
    <w:rsid w:val="00E732F6"/>
    <w:rsid w:val="00E732F8"/>
    <w:rsid w:val="00E80519"/>
    <w:rsid w:val="00E823E2"/>
    <w:rsid w:val="00E84D5C"/>
    <w:rsid w:val="00E9183E"/>
    <w:rsid w:val="00E91FE1"/>
    <w:rsid w:val="00E95B7C"/>
    <w:rsid w:val="00E96BD2"/>
    <w:rsid w:val="00E96F69"/>
    <w:rsid w:val="00EA0532"/>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2F8D"/>
    <w:rsid w:val="00EF444A"/>
    <w:rsid w:val="00EF5486"/>
    <w:rsid w:val="00EF549D"/>
    <w:rsid w:val="00EF5991"/>
    <w:rsid w:val="00F00104"/>
    <w:rsid w:val="00F014CA"/>
    <w:rsid w:val="00F0337C"/>
    <w:rsid w:val="00F04592"/>
    <w:rsid w:val="00F07319"/>
    <w:rsid w:val="00F1199C"/>
    <w:rsid w:val="00F13173"/>
    <w:rsid w:val="00F13221"/>
    <w:rsid w:val="00F17B01"/>
    <w:rsid w:val="00F17C32"/>
    <w:rsid w:val="00F20541"/>
    <w:rsid w:val="00F20735"/>
    <w:rsid w:val="00F21732"/>
    <w:rsid w:val="00F21A41"/>
    <w:rsid w:val="00F22683"/>
    <w:rsid w:val="00F23B9B"/>
    <w:rsid w:val="00F24DC5"/>
    <w:rsid w:val="00F26798"/>
    <w:rsid w:val="00F271D3"/>
    <w:rsid w:val="00F300ED"/>
    <w:rsid w:val="00F30667"/>
    <w:rsid w:val="00F325E7"/>
    <w:rsid w:val="00F33887"/>
    <w:rsid w:val="00F359E9"/>
    <w:rsid w:val="00F35C20"/>
    <w:rsid w:val="00F36E48"/>
    <w:rsid w:val="00F37FFE"/>
    <w:rsid w:val="00F40150"/>
    <w:rsid w:val="00F42116"/>
    <w:rsid w:val="00F42206"/>
    <w:rsid w:val="00F440FA"/>
    <w:rsid w:val="00F445E9"/>
    <w:rsid w:val="00F45BC8"/>
    <w:rsid w:val="00F4640D"/>
    <w:rsid w:val="00F504CC"/>
    <w:rsid w:val="00F51241"/>
    <w:rsid w:val="00F524A3"/>
    <w:rsid w:val="00F543E5"/>
    <w:rsid w:val="00F54B65"/>
    <w:rsid w:val="00F579D0"/>
    <w:rsid w:val="00F57B1F"/>
    <w:rsid w:val="00F633AC"/>
    <w:rsid w:val="00F642E3"/>
    <w:rsid w:val="00F6445E"/>
    <w:rsid w:val="00F65255"/>
    <w:rsid w:val="00F65638"/>
    <w:rsid w:val="00F65FAA"/>
    <w:rsid w:val="00F6726C"/>
    <w:rsid w:val="00F67A1C"/>
    <w:rsid w:val="00F67CF1"/>
    <w:rsid w:val="00F67E6C"/>
    <w:rsid w:val="00F70803"/>
    <w:rsid w:val="00F70CE5"/>
    <w:rsid w:val="00F73C79"/>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6BE"/>
    <w:rsid w:val="00FC2851"/>
    <w:rsid w:val="00FC4DE1"/>
    <w:rsid w:val="00FC59A1"/>
    <w:rsid w:val="00FC7D0A"/>
    <w:rsid w:val="00FD07C6"/>
    <w:rsid w:val="00FD384D"/>
    <w:rsid w:val="00FD4AB3"/>
    <w:rsid w:val="00FD6821"/>
    <w:rsid w:val="00FD6B54"/>
    <w:rsid w:val="00FE0817"/>
    <w:rsid w:val="00FE0942"/>
    <w:rsid w:val="00FE0CA1"/>
    <w:rsid w:val="00FE2E6B"/>
    <w:rsid w:val="00FE4BF4"/>
    <w:rsid w:val="00FE5110"/>
    <w:rsid w:val="00FE6078"/>
    <w:rsid w:val="00FE661D"/>
    <w:rsid w:val="00FE6F70"/>
    <w:rsid w:val="00FE7191"/>
    <w:rsid w:val="00FF0887"/>
    <w:rsid w:val="00FF107F"/>
    <w:rsid w:val="00FF1B35"/>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9A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ds-markdown-paragraph">
    <w:name w:val="ds-markdown-paragraph"/>
    <w:basedOn w:val="Normal"/>
    <w:rsid w:val="00C345A6"/>
    <w:pPr>
      <w:spacing w:before="100" w:beforeAutospacing="1" w:after="100" w:afterAutospacing="1"/>
    </w:pPr>
    <w:rPr>
      <w:rFonts w:ascii="宋体" w:hAnsi="宋体" w:cs="宋体"/>
      <w:sz w:val="24"/>
      <w:szCs w:val="24"/>
      <w:lang w:val="en-US" w:eastAsia="zh-CN"/>
    </w:rPr>
  </w:style>
  <w:style w:type="character" w:customStyle="1" w:styleId="Heading1Char">
    <w:name w:val="Heading 1 Char"/>
    <w:basedOn w:val="DefaultParagraphFont"/>
    <w:link w:val="Heading1"/>
    <w:rsid w:val="002E2EE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09983770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1547381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203494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347860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5396414">
      <w:bodyDiv w:val="1"/>
      <w:marLeft w:val="0"/>
      <w:marRight w:val="0"/>
      <w:marTop w:val="0"/>
      <w:marBottom w:val="0"/>
      <w:divBdr>
        <w:top w:val="none" w:sz="0" w:space="0" w:color="auto"/>
        <w:left w:val="none" w:sz="0" w:space="0" w:color="auto"/>
        <w:bottom w:val="none" w:sz="0" w:space="0" w:color="auto"/>
        <w:right w:val="none" w:sz="0" w:space="0" w:color="auto"/>
      </w:divBdr>
    </w:div>
    <w:div w:id="20535783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3386</Words>
  <Characters>19302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OPPO</cp:lastModifiedBy>
  <cp:revision>3</cp:revision>
  <cp:lastPrinted>1900-01-01T17:00:00Z</cp:lastPrinted>
  <dcterms:created xsi:type="dcterms:W3CDTF">2025-09-30T04:17:00Z</dcterms:created>
  <dcterms:modified xsi:type="dcterms:W3CDTF">2025-09-30T04:20:00Z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